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1E823100"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16</w:t>
      </w:r>
      <w:r w:rsidR="00B70436">
        <w:rPr>
          <w:rFonts w:ascii="Arial" w:hAnsi="Arial" w:cs="Arial"/>
          <w:b/>
          <w:bCs/>
          <w:sz w:val="24"/>
          <w:szCs w:val="24"/>
        </w:rPr>
        <w:t>8</w:t>
      </w:r>
      <w:r w:rsidR="003007F7" w:rsidRPr="00C33343">
        <w:rPr>
          <w:rFonts w:ascii="Arial" w:hAnsi="Arial" w:cs="Arial"/>
          <w:b/>
          <w:bCs/>
          <w:sz w:val="28"/>
          <w:szCs w:val="24"/>
        </w:rPr>
        <w:tab/>
      </w:r>
      <w:del w:id="0" w:author="Qualcomm" w:date="2025-03-28T11:19:00Z" w16du:dateUtc="2025-03-28T03:19:00Z">
        <w:r w:rsidR="0019075D" w:rsidRPr="0019075D" w:rsidDel="009A4DC3">
          <w:rPr>
            <w:rFonts w:ascii="Arial" w:hAnsi="Arial" w:cs="Arial"/>
            <w:b/>
            <w:bCs/>
            <w:sz w:val="28"/>
            <w:szCs w:val="24"/>
          </w:rPr>
          <w:delText>S</w:delText>
        </w:r>
      </w:del>
      <w:ins w:id="1" w:author="Qualcomm" w:date="2025-03-28T11:19:00Z">
        <w:r w:rsidR="009A4DC3" w:rsidRPr="009A4DC3">
          <w:rPr>
            <w:rFonts w:ascii="Arial" w:hAnsi="Arial" w:cs="Arial"/>
            <w:b/>
            <w:bCs/>
            <w:sz w:val="28"/>
            <w:szCs w:val="24"/>
          </w:rPr>
          <w:t>S2-2503296</w:t>
        </w:r>
      </w:ins>
      <w:del w:id="2" w:author="Qualcomm" w:date="2025-03-28T11:19:00Z" w16du:dateUtc="2025-03-28T03:19:00Z">
        <w:r w:rsidR="0019075D" w:rsidRPr="0019075D" w:rsidDel="009A4DC3">
          <w:rPr>
            <w:rFonts w:ascii="Arial" w:hAnsi="Arial" w:cs="Arial"/>
            <w:b/>
            <w:bCs/>
            <w:sz w:val="28"/>
            <w:szCs w:val="24"/>
          </w:rPr>
          <w:delText>2-2</w:delText>
        </w:r>
        <w:r w:rsidR="0083052B" w:rsidDel="009A4DC3">
          <w:rPr>
            <w:rFonts w:ascii="Arial" w:hAnsi="Arial" w:cs="Arial"/>
            <w:b/>
            <w:bCs/>
            <w:sz w:val="28"/>
            <w:szCs w:val="24"/>
          </w:rPr>
          <w:delText>5</w:delText>
        </w:r>
        <w:r w:rsidR="0019075D" w:rsidRPr="0019075D" w:rsidDel="009A4DC3">
          <w:rPr>
            <w:rFonts w:ascii="Arial" w:hAnsi="Arial" w:cs="Arial"/>
            <w:b/>
            <w:bCs/>
            <w:sz w:val="28"/>
            <w:szCs w:val="24"/>
          </w:rPr>
          <w:delText>0</w:delText>
        </w:r>
        <w:r w:rsidR="008810E7" w:rsidDel="009A4DC3">
          <w:rPr>
            <w:rFonts w:ascii="Arial" w:hAnsi="Arial" w:cs="Arial"/>
            <w:b/>
            <w:bCs/>
            <w:sz w:val="28"/>
            <w:szCs w:val="24"/>
          </w:rPr>
          <w:delText>xxx</w:delText>
        </w:r>
        <w:r w:rsidR="002C09B8" w:rsidDel="009A4DC3">
          <w:rPr>
            <w:rFonts w:ascii="Arial" w:hAnsi="Arial" w:cs="Arial"/>
            <w:b/>
            <w:bCs/>
            <w:sz w:val="28"/>
            <w:szCs w:val="24"/>
          </w:rPr>
          <w:delText>x</w:delText>
        </w:r>
      </w:del>
    </w:p>
    <w:p w14:paraId="3E6B4129" w14:textId="3CC34DFC" w:rsidR="00463675" w:rsidRPr="000F4E43" w:rsidRDefault="00B70436"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sidR="00A249A2">
        <w:rPr>
          <w:rFonts w:ascii="Arial" w:hAnsi="Arial" w:cs="Arial"/>
          <w:b/>
          <w:bCs/>
          <w:sz w:val="24"/>
          <w:szCs w:val="24"/>
        </w:rPr>
        <w:t>7-</w:t>
      </w:r>
      <w:r>
        <w:rPr>
          <w:rFonts w:ascii="Arial" w:hAnsi="Arial" w:cs="Arial"/>
          <w:b/>
          <w:bCs/>
          <w:sz w:val="24"/>
          <w:szCs w:val="24"/>
        </w:rPr>
        <w:t>1</w:t>
      </w:r>
      <w:r w:rsidR="000275EB">
        <w:rPr>
          <w:rFonts w:ascii="Arial" w:hAnsi="Arial" w:cs="Arial"/>
          <w:b/>
          <w:bCs/>
          <w:sz w:val="24"/>
          <w:szCs w:val="24"/>
        </w:rPr>
        <w:t>1</w:t>
      </w:r>
      <w:r w:rsidR="0083052B">
        <w:rPr>
          <w:rFonts w:ascii="Arial" w:hAnsi="Arial" w:cs="Arial"/>
          <w:b/>
          <w:bCs/>
          <w:sz w:val="24"/>
          <w:szCs w:val="24"/>
        </w:rPr>
        <w:t xml:space="preserve"> </w:t>
      </w:r>
      <w:r w:rsidR="000275EB">
        <w:rPr>
          <w:rFonts w:ascii="Arial" w:hAnsi="Arial" w:cs="Arial"/>
          <w:b/>
          <w:bCs/>
          <w:sz w:val="24"/>
          <w:szCs w:val="24"/>
        </w:rPr>
        <w:t>April</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600CA021"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481C4E">
        <w:t xml:space="preserve">Reply </w:t>
      </w:r>
      <w:r w:rsidR="00E87B9E" w:rsidRPr="00E87B9E">
        <w:rPr>
          <w:color w:val="0D0D0D"/>
        </w:rPr>
        <w:t>LS on multiplexing capability negotiation</w:t>
      </w:r>
    </w:p>
    <w:p w14:paraId="723DDC09" w14:textId="3406F43F" w:rsidR="00493DB4" w:rsidRPr="000F4E43" w:rsidRDefault="00463675" w:rsidP="00926EDF">
      <w:pPr>
        <w:pStyle w:val="Title"/>
        <w:ind w:hanging="1699"/>
      </w:pPr>
      <w:r w:rsidRPr="000F4E43">
        <w:t>Response to:</w:t>
      </w:r>
      <w:r w:rsidRPr="000F4E43">
        <w:tab/>
      </w:r>
      <w:r w:rsidR="00E87B9E" w:rsidRPr="00E87B9E">
        <w:rPr>
          <w:bCs w:val="0"/>
        </w:rPr>
        <w:t xml:space="preserve">LS on multiplexing capability negotiation </w:t>
      </w:r>
      <w:r w:rsidR="00FF7B54">
        <w:rPr>
          <w:bCs w:val="0"/>
        </w:rPr>
        <w:t>(</w:t>
      </w:r>
      <w:r w:rsidR="00CD1CD3" w:rsidRPr="00CD1CD3">
        <w:rPr>
          <w:bCs w:val="0"/>
        </w:rPr>
        <w:t>C1-2508</w:t>
      </w:r>
      <w:r w:rsidR="00E87B9E">
        <w:rPr>
          <w:bCs w:val="0"/>
        </w:rPr>
        <w:t>85</w:t>
      </w:r>
      <w:r w:rsidR="00FF7B54">
        <w:rPr>
          <w:bCs w:val="0"/>
        </w:rPr>
        <w:t>/</w:t>
      </w:r>
      <w:ins w:id="3" w:author="Qualcomm" w:date="2025-03-28T10:47:00Z" w16du:dateUtc="2025-03-28T02:47:00Z">
        <w:r w:rsidR="00490968" w:rsidRPr="00490968">
          <w:t xml:space="preserve"> </w:t>
        </w:r>
      </w:ins>
      <w:ins w:id="4" w:author="Qualcomm" w:date="2025-03-28T10:47:00Z">
        <w:r w:rsidR="00490968" w:rsidRPr="00490968">
          <w:rPr>
            <w:bCs w:val="0"/>
          </w:rPr>
          <w:t>S2-2502807</w:t>
        </w:r>
      </w:ins>
      <w:del w:id="5" w:author="Qualcomm" w:date="2025-03-28T10:47:00Z" w16du:dateUtc="2025-03-28T02:47:00Z">
        <w:r w:rsidR="00FF7B54" w:rsidRPr="00481C4E" w:rsidDel="00490968">
          <w:rPr>
            <w:bCs w:val="0"/>
            <w:highlight w:val="yellow"/>
          </w:rPr>
          <w:delText>S2-2</w:delText>
        </w:r>
        <w:r w:rsidR="00481C4E" w:rsidRPr="00481C4E" w:rsidDel="00490968">
          <w:rPr>
            <w:bCs w:val="0"/>
            <w:highlight w:val="yellow"/>
          </w:rPr>
          <w:delText>5</w:delText>
        </w:r>
        <w:r w:rsidR="00A46486" w:rsidRPr="00481C4E" w:rsidDel="00490968">
          <w:rPr>
            <w:bCs w:val="0"/>
            <w:highlight w:val="yellow"/>
          </w:rPr>
          <w:delText>0</w:delText>
        </w:r>
        <w:r w:rsidR="006770EC" w:rsidRPr="00481C4E" w:rsidDel="00490968">
          <w:rPr>
            <w:bCs w:val="0"/>
            <w:highlight w:val="yellow"/>
          </w:rPr>
          <w:delText>abcd</w:delText>
        </w:r>
      </w:del>
      <w:r w:rsidR="00FF7B54">
        <w:rPr>
          <w:bCs w:val="0"/>
        </w:rPr>
        <w:t>)</w:t>
      </w:r>
    </w:p>
    <w:p w14:paraId="4A2F403A" w14:textId="6464BB47" w:rsidR="00463675" w:rsidRPr="000F4E43" w:rsidRDefault="00463675" w:rsidP="00926EDF">
      <w:pPr>
        <w:pStyle w:val="Title"/>
        <w:ind w:hanging="1699"/>
      </w:pPr>
      <w:r w:rsidRPr="000F4E43">
        <w:t>Release:</w:t>
      </w:r>
      <w:r w:rsidRPr="000F4E43">
        <w:tab/>
      </w:r>
      <w:r w:rsidR="00DF0595" w:rsidRPr="00AD0EB3">
        <w:t xml:space="preserve">Release </w:t>
      </w:r>
      <w:r w:rsidR="00481C4E">
        <w:t>19</w:t>
      </w:r>
    </w:p>
    <w:p w14:paraId="11BFCDC2" w14:textId="560BB172" w:rsidR="00463675" w:rsidRPr="000F4E43" w:rsidRDefault="00463675" w:rsidP="00926EDF">
      <w:pPr>
        <w:pStyle w:val="Title"/>
        <w:ind w:hanging="1699"/>
      </w:pPr>
      <w:r w:rsidRPr="000F4E43">
        <w:t>Work Item:</w:t>
      </w:r>
      <w:r w:rsidRPr="000F4E43">
        <w:tab/>
      </w:r>
      <w:r w:rsidR="00481C4E">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3AD530EE"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CD1CD3">
        <w:rPr>
          <w:b w:val="0"/>
          <w:bCs/>
          <w:lang w:val="fr-FR"/>
        </w:rPr>
        <w:t>CT1</w:t>
      </w:r>
    </w:p>
    <w:p w14:paraId="6E0CADF1" w14:textId="48BF109B"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481C4E">
        <w:rPr>
          <w:lang w:val="fr-FR"/>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24C7770" w:rsidR="00463675" w:rsidRPr="00641C7C" w:rsidRDefault="00463675" w:rsidP="000F4E43">
      <w:pPr>
        <w:pStyle w:val="Contact"/>
        <w:tabs>
          <w:tab w:val="clear" w:pos="2268"/>
        </w:tabs>
        <w:rPr>
          <w:bCs/>
          <w:color w:val="000000"/>
        </w:rPr>
      </w:pPr>
      <w:r w:rsidRPr="000F4E43">
        <w:t>Name:</w:t>
      </w:r>
      <w:r w:rsidRPr="000F4E43">
        <w:rPr>
          <w:bCs/>
        </w:rPr>
        <w:tab/>
      </w:r>
      <w:r w:rsidR="00481C4E">
        <w:rPr>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3F9E23B5"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481C4E">
        <w:rPr>
          <w:b w:val="0"/>
          <w:bCs/>
          <w:color w:val="000000"/>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61E32FF3" w:rsidR="00463675" w:rsidRPr="000F4E43" w:rsidRDefault="00463675" w:rsidP="000F4E43">
      <w:pPr>
        <w:pStyle w:val="Title"/>
      </w:pPr>
      <w:r w:rsidRPr="000F4E43">
        <w:t>Attachments:</w:t>
      </w:r>
      <w:r w:rsidRPr="000F4E43">
        <w:tab/>
      </w:r>
      <w:r w:rsidR="00481C4E" w:rsidRPr="000F33B5">
        <w:rPr>
          <w:highlight w:val="yellow"/>
        </w:rPr>
        <w:t>S2-250X</w:t>
      </w:r>
      <w:r w:rsidR="00FA03DC" w:rsidRPr="000F33B5">
        <w:rPr>
          <w:highlight w:val="yellow"/>
        </w:rPr>
        <w:t>XXX</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987A9EE" w14:textId="1F7A6018" w:rsidR="006E0FA3" w:rsidRDefault="00481C4E" w:rsidP="00A46486">
      <w:pPr>
        <w:ind w:left="54"/>
        <w:rPr>
          <w:rFonts w:ascii="Arial" w:hAnsi="Arial" w:cs="Arial"/>
        </w:rPr>
      </w:pPr>
      <w:r w:rsidRPr="00481C4E">
        <w:rPr>
          <w:rFonts w:ascii="Arial" w:hAnsi="Arial" w:cs="Arial"/>
        </w:rPr>
        <w:t>SA</w:t>
      </w:r>
      <w:r>
        <w:rPr>
          <w:rFonts w:ascii="Arial" w:hAnsi="Arial" w:cs="Arial"/>
        </w:rPr>
        <w:t>2</w:t>
      </w:r>
      <w:r w:rsidRPr="00481C4E">
        <w:rPr>
          <w:rFonts w:ascii="Arial" w:hAnsi="Arial" w:cs="Arial"/>
        </w:rPr>
        <w:t xml:space="preserve"> thanks </w:t>
      </w:r>
      <w:r w:rsidR="00286581">
        <w:rPr>
          <w:rFonts w:ascii="Arial" w:hAnsi="Arial" w:cs="Arial"/>
        </w:rPr>
        <w:t>CT1</w:t>
      </w:r>
      <w:r w:rsidRPr="00481C4E">
        <w:rPr>
          <w:rFonts w:ascii="Arial" w:hAnsi="Arial" w:cs="Arial"/>
        </w:rPr>
        <w:t xml:space="preserve"> for their liaison on </w:t>
      </w:r>
      <w:r w:rsidR="00A537D8">
        <w:rPr>
          <w:rFonts w:ascii="Arial" w:hAnsi="Arial" w:cs="Arial"/>
        </w:rPr>
        <w:t xml:space="preserve">data channel </w:t>
      </w:r>
      <w:r w:rsidR="00A537D8" w:rsidRPr="00A537D8">
        <w:rPr>
          <w:rFonts w:ascii="Arial" w:hAnsi="Arial" w:cs="Arial"/>
        </w:rPr>
        <w:t>multiplexing capability negotiation</w:t>
      </w:r>
      <w:r w:rsidRPr="00481C4E">
        <w:rPr>
          <w:rFonts w:ascii="Arial" w:hAnsi="Arial" w:cs="Arial"/>
        </w:rPr>
        <w:t xml:space="preserve">. </w:t>
      </w:r>
      <w:r w:rsidR="00561BDE" w:rsidRPr="00561BDE">
        <w:rPr>
          <w:rFonts w:ascii="Arial" w:hAnsi="Arial" w:cs="Arial"/>
        </w:rPr>
        <w:t xml:space="preserve">The attached CR has been agreed in SA2 </w:t>
      </w:r>
      <w:r w:rsidR="00235D8A">
        <w:rPr>
          <w:rFonts w:ascii="Arial" w:hAnsi="Arial" w:cs="Arial"/>
        </w:rPr>
        <w:t>to</w:t>
      </w:r>
      <w:r w:rsidR="00AE15DA" w:rsidRPr="00AE15DA">
        <w:rPr>
          <w:rFonts w:ascii="Arial" w:hAnsi="Arial" w:cs="Arial"/>
        </w:rPr>
        <w:t xml:space="preserve"> streamline the capability negotiation within the home IMS network</w:t>
      </w:r>
      <w:r w:rsidR="00561BDE" w:rsidRPr="00561BDE">
        <w:rPr>
          <w:rFonts w:ascii="Arial" w:hAnsi="Arial" w:cs="Arial"/>
        </w:rPr>
        <w:t>.</w:t>
      </w:r>
      <w:r w:rsidR="00D23BBD">
        <w:rPr>
          <w:rFonts w:ascii="Arial" w:hAnsi="Arial" w:cs="Arial"/>
        </w:rPr>
        <w:t xml:space="preserve"> </w:t>
      </w:r>
    </w:p>
    <w:p w14:paraId="4503A4D3" w14:textId="77777777" w:rsidR="00AE6BF5" w:rsidRDefault="00AE6BF5" w:rsidP="00A46486">
      <w:pPr>
        <w:ind w:left="54"/>
        <w:rPr>
          <w:rFonts w:ascii="Arial" w:hAnsi="Arial" w:cs="Arial"/>
        </w:rPr>
      </w:pPr>
    </w:p>
    <w:p w14:paraId="7FC38B41" w14:textId="3FE7CCFE" w:rsidR="00677F24" w:rsidRPr="00677F24" w:rsidRDefault="00D23BBD" w:rsidP="00677F24">
      <w:pPr>
        <w:rPr>
          <w:rFonts w:ascii="Arial" w:hAnsi="Arial" w:cs="Arial"/>
        </w:rPr>
      </w:pPr>
      <w:r>
        <w:rPr>
          <w:rFonts w:ascii="Arial" w:hAnsi="Arial" w:cs="Arial"/>
        </w:rPr>
        <w:t>In general, the S-CSCF</w:t>
      </w:r>
      <w:r w:rsidR="0097396B">
        <w:rPr>
          <w:rFonts w:ascii="Arial" w:hAnsi="Arial" w:cs="Arial"/>
        </w:rPr>
        <w:t xml:space="preserve"> </w:t>
      </w:r>
      <w:r w:rsidR="00CF63F8">
        <w:rPr>
          <w:rFonts w:ascii="Arial" w:hAnsi="Arial" w:cs="Arial"/>
        </w:rPr>
        <w:t xml:space="preserve">determines whether data channel </w:t>
      </w:r>
      <w:r w:rsidR="00CF63F8" w:rsidRPr="00A537D8">
        <w:rPr>
          <w:rFonts w:ascii="Arial" w:hAnsi="Arial" w:cs="Arial"/>
        </w:rPr>
        <w:t>multiplexing capability</w:t>
      </w:r>
      <w:r w:rsidR="00CF63F8">
        <w:rPr>
          <w:rFonts w:ascii="Arial" w:hAnsi="Arial" w:cs="Arial"/>
        </w:rPr>
        <w:t xml:space="preserve"> can be supported for the UE</w:t>
      </w:r>
      <w:r w:rsidR="0041644F">
        <w:rPr>
          <w:rFonts w:ascii="Arial" w:hAnsi="Arial" w:cs="Arial"/>
        </w:rPr>
        <w:t xml:space="preserve"> </w:t>
      </w:r>
      <w:r w:rsidR="00CE2061">
        <w:rPr>
          <w:rFonts w:ascii="Arial" w:hAnsi="Arial" w:cs="Arial"/>
        </w:rPr>
        <w:t xml:space="preserve">in the home IMS network </w:t>
      </w:r>
      <w:r w:rsidR="0041644F">
        <w:rPr>
          <w:rFonts w:ascii="Arial" w:hAnsi="Arial" w:cs="Arial"/>
        </w:rPr>
        <w:t xml:space="preserve">based on the </w:t>
      </w:r>
      <w:r w:rsidR="002611C7">
        <w:rPr>
          <w:rFonts w:ascii="Arial" w:hAnsi="Arial" w:cs="Arial" w:hint="eastAsia"/>
          <w:lang w:eastAsia="zh-CN"/>
        </w:rPr>
        <w:t>aggregate</w:t>
      </w:r>
      <w:r w:rsidR="00CE2061">
        <w:rPr>
          <w:rFonts w:ascii="Arial" w:hAnsi="Arial" w:cs="Arial"/>
        </w:rPr>
        <w:t xml:space="preserve">d </w:t>
      </w:r>
      <w:r w:rsidR="0041644F">
        <w:rPr>
          <w:rFonts w:ascii="Arial" w:hAnsi="Arial" w:cs="Arial"/>
        </w:rPr>
        <w:t xml:space="preserve">capabilities of related NFs (e.g., P-CSCF, </w:t>
      </w:r>
      <w:r w:rsidR="003A6172">
        <w:rPr>
          <w:rFonts w:ascii="Arial" w:hAnsi="Arial" w:cs="Arial"/>
        </w:rPr>
        <w:t xml:space="preserve">IMS-AGW, MF). </w:t>
      </w:r>
      <w:r w:rsidR="00677F24" w:rsidRPr="00677F24">
        <w:rPr>
          <w:rFonts w:ascii="Arial" w:hAnsi="Arial" w:cs="Arial"/>
        </w:rPr>
        <w:t xml:space="preserve">The method by which the S-CSCF becomes aware of the data channel multiplexing capabilities of other NFs </w:t>
      </w:r>
      <w:r w:rsidR="001812EF">
        <w:rPr>
          <w:rFonts w:ascii="Arial" w:hAnsi="Arial" w:cs="Arial"/>
        </w:rPr>
        <w:t xml:space="preserve">(e.g., P-CSCF, IMS-AGW, MF) </w:t>
      </w:r>
      <w:r w:rsidR="00677F24" w:rsidRPr="00677F24">
        <w:rPr>
          <w:rFonts w:ascii="Arial" w:hAnsi="Arial" w:cs="Arial"/>
        </w:rPr>
        <w:t xml:space="preserve">is dependent on </w:t>
      </w:r>
      <w:r w:rsidR="00677F24">
        <w:rPr>
          <w:rFonts w:ascii="Arial" w:hAnsi="Arial" w:cs="Arial"/>
        </w:rPr>
        <w:t>network</w:t>
      </w:r>
      <w:r w:rsidR="00677F24" w:rsidRPr="00677F24">
        <w:rPr>
          <w:rFonts w:ascii="Arial" w:hAnsi="Arial" w:cs="Arial"/>
        </w:rPr>
        <w:t xml:space="preserve"> deployment.</w:t>
      </w:r>
    </w:p>
    <w:p w14:paraId="2210A7CE" w14:textId="0BC23194" w:rsidR="00481C4E" w:rsidRDefault="00481C4E" w:rsidP="00A46486">
      <w:pPr>
        <w:ind w:left="54"/>
        <w:rPr>
          <w:rFonts w:ascii="Arial" w:hAnsi="Arial" w:cs="Arial"/>
        </w:rPr>
      </w:pPr>
    </w:p>
    <w:p w14:paraId="18EDAA16" w14:textId="77777777" w:rsidR="00481C4E" w:rsidRDefault="00481C4E" w:rsidP="00A46486">
      <w:pPr>
        <w:ind w:left="54"/>
        <w:rPr>
          <w:rFonts w:ascii="Arial" w:hAnsi="Arial" w:cs="Arial"/>
        </w:rPr>
      </w:pPr>
    </w:p>
    <w:p w14:paraId="6DAB0187" w14:textId="77777777" w:rsidR="009A5E80" w:rsidRDefault="009A5E80" w:rsidP="00A46486">
      <w:pPr>
        <w:ind w:left="54"/>
        <w:rPr>
          <w:rFonts w:ascii="Arial" w:hAnsi="Arial" w:cs="Arial"/>
        </w:rPr>
      </w:pPr>
    </w:p>
    <w:p w14:paraId="0BF8E7DA" w14:textId="77777777" w:rsidR="009A5E80" w:rsidRPr="00937A1A" w:rsidRDefault="009A5E80" w:rsidP="009A5E80">
      <w:pPr>
        <w:rPr>
          <w:rFonts w:ascii="Arial" w:hAnsi="Arial" w:cs="Arial"/>
          <w:color w:val="000000"/>
          <w:u w:val="single"/>
          <w:lang w:val="en-US" w:eastAsia="zh-CN"/>
        </w:rPr>
      </w:pPr>
      <w:r w:rsidRPr="00937A1A">
        <w:rPr>
          <w:rFonts w:ascii="Arial" w:hAnsi="Arial" w:cs="Arial"/>
          <w:color w:val="000000"/>
          <w:u w:val="single"/>
          <w:lang w:val="en-US" w:eastAsia="zh-CN"/>
        </w:rPr>
        <w:t>On the requirement of the P-CSCF:</w:t>
      </w:r>
    </w:p>
    <w:p w14:paraId="66E350DD" w14:textId="77777777" w:rsidR="009A5E80" w:rsidRPr="00650759" w:rsidRDefault="009A5E80" w:rsidP="009A5E80">
      <w:pPr>
        <w:pStyle w:val="B1"/>
        <w:rPr>
          <w:rFonts w:cs="Arial"/>
          <w:i/>
          <w:iCs/>
        </w:rPr>
      </w:pPr>
      <w:r w:rsidRPr="00650759">
        <w:rPr>
          <w:rFonts w:cs="Arial"/>
          <w:i/>
          <w:iCs/>
        </w:rPr>
        <w:tab/>
        <w:t>Q1: During the capability negotiation between UE and IMS network, what is the consideration to require the P-CSCF to indicate its capability to the home IMS network of the UE?</w:t>
      </w:r>
    </w:p>
    <w:p w14:paraId="030F7605" w14:textId="5E7234E2" w:rsidR="00937A1A" w:rsidRDefault="00937A1A" w:rsidP="009A5E80">
      <w:pPr>
        <w:pStyle w:val="B1"/>
        <w:rPr>
          <w:rFonts w:cs="Arial"/>
        </w:rPr>
      </w:pPr>
      <w:r>
        <w:rPr>
          <w:rFonts w:cs="Arial"/>
        </w:rPr>
        <w:tab/>
      </w:r>
    </w:p>
    <w:p w14:paraId="6F1B89BA" w14:textId="60B605F2" w:rsidR="008C3DB9" w:rsidRDefault="008C3DB9" w:rsidP="009A5E80">
      <w:pPr>
        <w:pStyle w:val="B1"/>
        <w:rPr>
          <w:rFonts w:cs="Arial"/>
        </w:rPr>
      </w:pPr>
      <w:r>
        <w:rPr>
          <w:rFonts w:cs="Arial"/>
        </w:rPr>
        <w:tab/>
      </w:r>
      <w:r w:rsidRPr="00650759">
        <w:rPr>
          <w:rFonts w:cs="Arial"/>
          <w:b/>
          <w:bCs/>
        </w:rPr>
        <w:t>Answer 1:</w:t>
      </w:r>
      <w:r w:rsidR="0095297E">
        <w:rPr>
          <w:rFonts w:cs="Arial"/>
        </w:rPr>
        <w:t xml:space="preserve"> </w:t>
      </w:r>
      <w:r w:rsidR="0095297E" w:rsidRPr="0095297E">
        <w:rPr>
          <w:rFonts w:cs="Arial"/>
        </w:rPr>
        <w:t xml:space="preserve">The P-CSCF and </w:t>
      </w:r>
      <w:ins w:id="6" w:author="Dario Serafino Tonesi" w:date="2025-03-19T10:12:00Z" w16du:dateUtc="2025-03-19T17:12:00Z">
        <w:r w:rsidR="00BB5612">
          <w:rPr>
            <w:rFonts w:cs="Arial"/>
          </w:rPr>
          <w:t xml:space="preserve">the </w:t>
        </w:r>
      </w:ins>
      <w:r w:rsidR="0095297E" w:rsidRPr="0095297E">
        <w:rPr>
          <w:rFonts w:cs="Arial"/>
        </w:rPr>
        <w:t>IMS-AGW need to understand the multiplexed SDP to avoid gating the multiplexed media streams</w:t>
      </w:r>
    </w:p>
    <w:p w14:paraId="5DD178DF" w14:textId="77777777" w:rsidR="00974217" w:rsidRPr="00937A1A" w:rsidRDefault="00974217" w:rsidP="009A5E80">
      <w:pPr>
        <w:pStyle w:val="B1"/>
        <w:rPr>
          <w:rFonts w:cs="Arial"/>
        </w:rPr>
      </w:pPr>
    </w:p>
    <w:p w14:paraId="39A210BE" w14:textId="77777777" w:rsidR="009A5E80" w:rsidRPr="00937A1A" w:rsidRDefault="009A5E80" w:rsidP="009A5E80">
      <w:pPr>
        <w:pStyle w:val="B1"/>
        <w:rPr>
          <w:rFonts w:cs="Arial"/>
        </w:rPr>
      </w:pPr>
    </w:p>
    <w:p w14:paraId="1969166D" w14:textId="77777777" w:rsidR="009A5E80" w:rsidRPr="00352ED8" w:rsidRDefault="009A5E80" w:rsidP="009A5E80">
      <w:pPr>
        <w:pStyle w:val="B1"/>
        <w:rPr>
          <w:rFonts w:cs="Arial"/>
          <w:i/>
          <w:iCs/>
        </w:rPr>
      </w:pPr>
      <w:r w:rsidRPr="00937A1A">
        <w:rPr>
          <w:rFonts w:cs="Arial"/>
        </w:rPr>
        <w:tab/>
      </w:r>
      <w:r w:rsidRPr="00352ED8">
        <w:rPr>
          <w:rFonts w:cs="Arial"/>
          <w:i/>
          <w:iCs/>
        </w:rPr>
        <w:t>If the P-CSCF and IMS-AGW do not support data channel multiplexing and the MF in the home IMS network of the UE supports data channel multiplexing:</w:t>
      </w:r>
    </w:p>
    <w:p w14:paraId="6F8E1F6C" w14:textId="77777777" w:rsidR="009A5E80" w:rsidRPr="00352ED8" w:rsidRDefault="009A5E80" w:rsidP="009A5E80">
      <w:pPr>
        <w:pStyle w:val="B1"/>
        <w:rPr>
          <w:rFonts w:cs="Arial"/>
          <w:i/>
          <w:iCs/>
        </w:rPr>
      </w:pPr>
      <w:r w:rsidRPr="00352ED8">
        <w:rPr>
          <w:rFonts w:cs="Arial"/>
          <w:i/>
          <w:iCs/>
        </w:rPr>
        <w:tab/>
        <w:t xml:space="preserve">Q2A: what the S-CSCF will indicate in the Feature-Caps header field included in 200 OK </w:t>
      </w:r>
      <w:proofErr w:type="gramStart"/>
      <w:r w:rsidRPr="00352ED8">
        <w:rPr>
          <w:rFonts w:cs="Arial"/>
          <w:i/>
          <w:iCs/>
        </w:rPr>
        <w:t>response</w:t>
      </w:r>
      <w:proofErr w:type="gramEnd"/>
      <w:r w:rsidRPr="00352ED8">
        <w:rPr>
          <w:rFonts w:cs="Arial"/>
          <w:i/>
          <w:iCs/>
        </w:rPr>
        <w:t xml:space="preserve"> to REGISTER request?</w:t>
      </w:r>
    </w:p>
    <w:p w14:paraId="1359F9B5" w14:textId="77777777" w:rsidR="00A14A93" w:rsidRDefault="00A14A93" w:rsidP="009A5E80">
      <w:pPr>
        <w:pStyle w:val="B1"/>
        <w:rPr>
          <w:rFonts w:cs="Arial"/>
        </w:rPr>
      </w:pPr>
    </w:p>
    <w:p w14:paraId="393A21AD" w14:textId="7726B261" w:rsidR="00A14A93" w:rsidRPr="00937A1A" w:rsidRDefault="00A14A93" w:rsidP="00A14A93">
      <w:pPr>
        <w:pStyle w:val="B1"/>
        <w:rPr>
          <w:rFonts w:cs="Arial"/>
        </w:rPr>
      </w:pPr>
      <w:r>
        <w:rPr>
          <w:rFonts w:cs="Arial"/>
        </w:rPr>
        <w:tab/>
      </w:r>
      <w:r w:rsidRPr="00352ED8">
        <w:rPr>
          <w:rFonts w:cs="Arial"/>
          <w:b/>
          <w:bCs/>
        </w:rPr>
        <w:t xml:space="preserve">Answer </w:t>
      </w:r>
      <w:r w:rsidR="00E15507" w:rsidRPr="00352ED8">
        <w:rPr>
          <w:rFonts w:cs="Arial"/>
          <w:b/>
          <w:bCs/>
        </w:rPr>
        <w:t>2A</w:t>
      </w:r>
      <w:r w:rsidRPr="00352ED8">
        <w:rPr>
          <w:rFonts w:cs="Arial"/>
          <w:b/>
          <w:bCs/>
        </w:rPr>
        <w:t>:</w:t>
      </w:r>
      <w:r>
        <w:rPr>
          <w:rFonts w:cs="Arial"/>
        </w:rPr>
        <w:t xml:space="preserve"> </w:t>
      </w:r>
      <w:ins w:id="7" w:author="Dario Serafino Tonesi" w:date="2025-03-19T10:12:00Z" w16du:dateUtc="2025-03-19T17:12:00Z">
        <w:r w:rsidR="00BA60BA">
          <w:rPr>
            <w:rFonts w:cs="Arial"/>
          </w:rPr>
          <w:t>In this case, t</w:t>
        </w:r>
      </w:ins>
      <w:del w:id="8" w:author="Dario Serafino Tonesi" w:date="2025-03-19T10:12:00Z" w16du:dateUtc="2025-03-19T17:12:00Z">
        <w:r w:rsidRPr="0095297E" w:rsidDel="00BA60BA">
          <w:rPr>
            <w:rFonts w:cs="Arial"/>
          </w:rPr>
          <w:delText>T</w:delText>
        </w:r>
      </w:del>
      <w:r w:rsidRPr="0095297E">
        <w:rPr>
          <w:rFonts w:cs="Arial"/>
        </w:rPr>
        <w:t xml:space="preserve">he </w:t>
      </w:r>
      <w:r w:rsidR="00A02C96">
        <w:rPr>
          <w:rFonts w:cs="Arial"/>
        </w:rPr>
        <w:t>S</w:t>
      </w:r>
      <w:r w:rsidRPr="0095297E">
        <w:rPr>
          <w:rFonts w:cs="Arial"/>
        </w:rPr>
        <w:t xml:space="preserve">-CSCF </w:t>
      </w:r>
      <w:r w:rsidR="0016301C">
        <w:rPr>
          <w:rFonts w:cs="Arial"/>
        </w:rPr>
        <w:t xml:space="preserve">does not </w:t>
      </w:r>
      <w:r w:rsidR="00A02C96" w:rsidRPr="00A02C96">
        <w:rPr>
          <w:rFonts w:cs="Arial"/>
        </w:rPr>
        <w:t xml:space="preserve">indicate </w:t>
      </w:r>
      <w:r w:rsidR="00F95968">
        <w:rPr>
          <w:rFonts w:cs="Arial"/>
        </w:rPr>
        <w:t xml:space="preserve">supporting </w:t>
      </w:r>
      <w:r w:rsidR="0016301C" w:rsidRPr="00937A1A">
        <w:rPr>
          <w:rFonts w:cs="Arial"/>
        </w:rPr>
        <w:t xml:space="preserve">data channel multiplexing </w:t>
      </w:r>
      <w:r w:rsidR="00A02C96" w:rsidRPr="00A02C96">
        <w:rPr>
          <w:rFonts w:cs="Arial"/>
        </w:rPr>
        <w:t>in the Feature-Caps header field included in 200 OK</w:t>
      </w:r>
      <w:r w:rsidR="00F95968">
        <w:rPr>
          <w:rFonts w:cs="Arial"/>
        </w:rPr>
        <w:t>.</w:t>
      </w:r>
    </w:p>
    <w:p w14:paraId="1F10F5E9" w14:textId="77777777" w:rsidR="00A14A93" w:rsidRDefault="00A14A93" w:rsidP="009A5E80">
      <w:pPr>
        <w:pStyle w:val="B1"/>
        <w:rPr>
          <w:rFonts w:cs="Arial"/>
        </w:rPr>
      </w:pPr>
    </w:p>
    <w:p w14:paraId="40B2BD8E" w14:textId="77777777" w:rsidR="00A14A93" w:rsidRPr="00937A1A" w:rsidRDefault="00A14A93" w:rsidP="009A5E80">
      <w:pPr>
        <w:pStyle w:val="B1"/>
        <w:rPr>
          <w:rFonts w:cs="Arial"/>
        </w:rPr>
      </w:pPr>
    </w:p>
    <w:p w14:paraId="3A586B8B" w14:textId="77777777" w:rsidR="009A5E80" w:rsidRPr="00BA60BA" w:rsidRDefault="009A5E80" w:rsidP="009A5E80">
      <w:pPr>
        <w:pStyle w:val="B1"/>
        <w:rPr>
          <w:rFonts w:cs="Arial"/>
          <w:i/>
          <w:iCs/>
        </w:rPr>
      </w:pPr>
      <w:r w:rsidRPr="00937A1A">
        <w:rPr>
          <w:rFonts w:cs="Arial"/>
        </w:rPr>
        <w:tab/>
      </w:r>
      <w:r w:rsidRPr="00BA60BA">
        <w:rPr>
          <w:rFonts w:cs="Arial"/>
          <w:i/>
          <w:iCs/>
        </w:rPr>
        <w:t xml:space="preserve">Q2B: what the P-CSCF will do if the Feature-Caps header field included in 200 OK </w:t>
      </w:r>
      <w:proofErr w:type="gramStart"/>
      <w:r w:rsidRPr="00BA60BA">
        <w:rPr>
          <w:rFonts w:cs="Arial"/>
          <w:i/>
          <w:iCs/>
        </w:rPr>
        <w:t>response</w:t>
      </w:r>
      <w:proofErr w:type="gramEnd"/>
      <w:r w:rsidRPr="00BA60BA">
        <w:rPr>
          <w:rFonts w:cs="Arial"/>
          <w:i/>
          <w:iCs/>
        </w:rPr>
        <w:t xml:space="preserve"> to REGISTER request indicates support of data channel multiplexing and the P-CSCF and IMS-AGW do not support data channel multiplexing?</w:t>
      </w:r>
    </w:p>
    <w:p w14:paraId="258D97BB" w14:textId="77777777" w:rsidR="00DA5644" w:rsidRDefault="00DA5644" w:rsidP="009A5E80">
      <w:pPr>
        <w:pStyle w:val="B1"/>
        <w:rPr>
          <w:rFonts w:cs="Arial"/>
        </w:rPr>
      </w:pPr>
    </w:p>
    <w:p w14:paraId="1BE4584E" w14:textId="312CC5CB" w:rsidR="00DA5644" w:rsidRPr="00937A1A" w:rsidRDefault="00DA5644" w:rsidP="00DA5644">
      <w:pPr>
        <w:pStyle w:val="B1"/>
        <w:rPr>
          <w:rFonts w:cs="Arial"/>
        </w:rPr>
      </w:pPr>
      <w:r>
        <w:rPr>
          <w:rFonts w:cs="Arial"/>
        </w:rPr>
        <w:tab/>
      </w:r>
      <w:r w:rsidRPr="00BA60BA">
        <w:rPr>
          <w:rFonts w:cs="Arial"/>
          <w:b/>
          <w:bCs/>
        </w:rPr>
        <w:t>Answer 2B:</w:t>
      </w:r>
      <w:r>
        <w:rPr>
          <w:rFonts w:cs="Arial"/>
        </w:rPr>
        <w:t xml:space="preserve"> </w:t>
      </w:r>
      <w:r w:rsidR="00574EAB">
        <w:rPr>
          <w:rFonts w:cs="Arial"/>
        </w:rPr>
        <w:t>N/A</w:t>
      </w:r>
      <w:commentRangeStart w:id="9"/>
      <w:ins w:id="10" w:author="Dario Serafino Tonesi" w:date="2025-03-19T10:15:00Z" w16du:dateUtc="2025-03-19T17:15:00Z">
        <w:r w:rsidR="00A277BD">
          <w:rPr>
            <w:rFonts w:cs="Arial"/>
          </w:rPr>
          <w:t>: this situation should not occur because</w:t>
        </w:r>
      </w:ins>
      <w:del w:id="11" w:author="Dario Serafino Tonesi" w:date="2025-03-19T10:15:00Z" w16du:dateUtc="2025-03-19T17:15:00Z">
        <w:r w:rsidR="00574EAB" w:rsidDel="00A277BD">
          <w:rPr>
            <w:rFonts w:cs="Arial"/>
          </w:rPr>
          <w:delText>.</w:delText>
        </w:r>
      </w:del>
      <w:r w:rsidR="00574EAB">
        <w:rPr>
          <w:rFonts w:cs="Arial"/>
        </w:rPr>
        <w:t xml:space="preserve"> </w:t>
      </w:r>
      <w:del w:id="12" w:author="Dario Serafino Tonesi" w:date="2025-03-19T10:15:00Z" w16du:dateUtc="2025-03-19T17:15:00Z">
        <w:r w:rsidRPr="0095297E" w:rsidDel="00A277BD">
          <w:rPr>
            <w:rFonts w:cs="Arial"/>
          </w:rPr>
          <w:delText>T</w:delText>
        </w:r>
      </w:del>
      <w:ins w:id="13" w:author="Dario Serafino Tonesi" w:date="2025-03-19T10:15:00Z" w16du:dateUtc="2025-03-19T17:15:00Z">
        <w:r w:rsidR="00A277BD">
          <w:rPr>
            <w:rFonts w:cs="Arial"/>
          </w:rPr>
          <w:t>t</w:t>
        </w:r>
      </w:ins>
      <w:r w:rsidRPr="0095297E">
        <w:rPr>
          <w:rFonts w:cs="Arial"/>
        </w:rPr>
        <w:t xml:space="preserve">he </w:t>
      </w:r>
      <w:commentRangeEnd w:id="9"/>
      <w:r w:rsidR="00E92876">
        <w:rPr>
          <w:rStyle w:val="CommentReference"/>
        </w:rPr>
        <w:commentReference w:id="9"/>
      </w:r>
      <w:r>
        <w:rPr>
          <w:rFonts w:cs="Arial"/>
        </w:rPr>
        <w:t>S</w:t>
      </w:r>
      <w:r w:rsidRPr="0095297E">
        <w:rPr>
          <w:rFonts w:cs="Arial"/>
        </w:rPr>
        <w:t xml:space="preserve">-CSCF </w:t>
      </w:r>
      <w:r w:rsidR="00DA04BF">
        <w:rPr>
          <w:rFonts w:cs="Arial"/>
        </w:rPr>
        <w:t>take</w:t>
      </w:r>
      <w:r w:rsidR="0079324B">
        <w:rPr>
          <w:rFonts w:cs="Arial"/>
        </w:rPr>
        <w:t xml:space="preserve"> </w:t>
      </w:r>
      <w:r w:rsidR="0079324B" w:rsidRPr="00937A1A">
        <w:rPr>
          <w:rFonts w:cs="Arial"/>
        </w:rPr>
        <w:t>P-CSCF</w:t>
      </w:r>
      <w:r w:rsidR="0079324B">
        <w:rPr>
          <w:rFonts w:cs="Arial"/>
        </w:rPr>
        <w:t xml:space="preserve"> capability </w:t>
      </w:r>
      <w:r w:rsidR="00D86620">
        <w:rPr>
          <w:rFonts w:cs="Arial"/>
        </w:rPr>
        <w:t xml:space="preserve">into account </w:t>
      </w:r>
      <w:r w:rsidR="0055538E">
        <w:rPr>
          <w:rFonts w:cs="Arial"/>
        </w:rPr>
        <w:t>when determin</w:t>
      </w:r>
      <w:r w:rsidR="00D86620">
        <w:rPr>
          <w:rFonts w:cs="Arial"/>
        </w:rPr>
        <w:t>e</w:t>
      </w:r>
      <w:r w:rsidR="00DA04BF">
        <w:rPr>
          <w:rFonts w:cs="Arial"/>
        </w:rPr>
        <w:t>s</w:t>
      </w:r>
      <w:r w:rsidR="0055538E">
        <w:rPr>
          <w:rFonts w:cs="Arial"/>
        </w:rPr>
        <w:t xml:space="preserve"> </w:t>
      </w:r>
      <w:r w:rsidR="00E3773B" w:rsidRPr="00E3773B">
        <w:rPr>
          <w:rFonts w:cs="Arial"/>
        </w:rPr>
        <w:t xml:space="preserve">supporting data channel multiplexing </w:t>
      </w:r>
      <w:r w:rsidR="00E3773B">
        <w:rPr>
          <w:rFonts w:cs="Arial"/>
        </w:rPr>
        <w:t xml:space="preserve">in </w:t>
      </w:r>
      <w:r w:rsidR="0055538E">
        <w:rPr>
          <w:rFonts w:cs="Arial"/>
        </w:rPr>
        <w:t xml:space="preserve">the </w:t>
      </w:r>
      <w:r w:rsidR="0055538E" w:rsidRPr="0055538E">
        <w:rPr>
          <w:rFonts w:cs="Arial"/>
        </w:rPr>
        <w:t>Feature-Caps header field</w:t>
      </w:r>
      <w:r>
        <w:rPr>
          <w:rFonts w:cs="Arial"/>
        </w:rPr>
        <w:t>.</w:t>
      </w:r>
    </w:p>
    <w:p w14:paraId="32A26AB4" w14:textId="77777777" w:rsidR="00DA5644" w:rsidRPr="00937A1A" w:rsidRDefault="00DA5644" w:rsidP="009A5E80">
      <w:pPr>
        <w:pStyle w:val="B1"/>
        <w:rPr>
          <w:rFonts w:eastAsia="DengXian" w:cs="Arial"/>
        </w:rPr>
      </w:pPr>
    </w:p>
    <w:p w14:paraId="6D229054" w14:textId="77777777" w:rsidR="009A5E80" w:rsidRPr="00937A1A" w:rsidRDefault="009A5E80" w:rsidP="009A5E80">
      <w:pPr>
        <w:rPr>
          <w:rFonts w:ascii="Arial" w:eastAsia="DengXian" w:hAnsi="Arial" w:cs="Arial"/>
        </w:rPr>
      </w:pPr>
    </w:p>
    <w:p w14:paraId="6207E8BD" w14:textId="77777777" w:rsidR="009A5E80" w:rsidRPr="00937A1A" w:rsidRDefault="009A5E80" w:rsidP="009A5E80">
      <w:pPr>
        <w:rPr>
          <w:rFonts w:ascii="Arial" w:hAnsi="Arial" w:cs="Arial"/>
          <w:color w:val="000000"/>
          <w:u w:val="single"/>
          <w:lang w:val="en-US" w:eastAsia="zh-CN"/>
        </w:rPr>
      </w:pPr>
      <w:r w:rsidRPr="00937A1A">
        <w:rPr>
          <w:rFonts w:ascii="Arial" w:hAnsi="Arial" w:cs="Arial"/>
          <w:color w:val="000000"/>
          <w:u w:val="single"/>
          <w:lang w:val="en-US" w:eastAsia="zh-CN"/>
        </w:rPr>
        <w:t>On the requirement of the S-CSCF:</w:t>
      </w:r>
    </w:p>
    <w:p w14:paraId="64788F2C" w14:textId="6AFD7F03" w:rsidR="009A5E80" w:rsidRPr="00E92876" w:rsidRDefault="009A5E80" w:rsidP="009A5E80">
      <w:pPr>
        <w:pStyle w:val="B1"/>
        <w:rPr>
          <w:rFonts w:eastAsia="MS Mincho" w:cs="Arial"/>
          <w:i/>
          <w:iCs/>
        </w:rPr>
      </w:pPr>
      <w:r w:rsidRPr="00937A1A">
        <w:rPr>
          <w:rFonts w:cs="Arial"/>
          <w:i/>
          <w:iCs/>
          <w:lang w:val="en-US" w:eastAsia="zh-CN"/>
        </w:rPr>
        <w:tab/>
      </w:r>
      <w:r w:rsidRPr="00E92876">
        <w:rPr>
          <w:rFonts w:eastAsia="DengXian" w:cs="Arial"/>
          <w:i/>
          <w:iCs/>
        </w:rPr>
        <w:t>Q3: W</w:t>
      </w:r>
      <w:r w:rsidRPr="00E92876">
        <w:rPr>
          <w:rFonts w:cs="Arial"/>
          <w:i/>
          <w:iCs/>
        </w:rPr>
        <w:t>hat is the consideration to require the S-CSCF to indicate its capability to the remote IMS network</w:t>
      </w:r>
      <w:r w:rsidR="00E92876">
        <w:rPr>
          <w:rFonts w:eastAsia="MS Mincho" w:cs="Arial"/>
          <w:i/>
          <w:iCs/>
        </w:rPr>
        <w:t>?</w:t>
      </w:r>
    </w:p>
    <w:p w14:paraId="241ACD94" w14:textId="77777777" w:rsidR="003704BE" w:rsidRDefault="003704BE" w:rsidP="009A5E80">
      <w:pPr>
        <w:pStyle w:val="B1"/>
        <w:rPr>
          <w:rFonts w:cs="Arial"/>
        </w:rPr>
      </w:pPr>
    </w:p>
    <w:p w14:paraId="189A7A8F" w14:textId="190B7417" w:rsidR="003704BE" w:rsidRPr="00937A1A" w:rsidRDefault="003704BE" w:rsidP="003704BE">
      <w:pPr>
        <w:pStyle w:val="B1"/>
        <w:rPr>
          <w:rFonts w:cs="Arial"/>
        </w:rPr>
      </w:pPr>
      <w:r>
        <w:rPr>
          <w:rFonts w:cs="Arial"/>
        </w:rPr>
        <w:tab/>
      </w:r>
      <w:r w:rsidRPr="00D416E0">
        <w:rPr>
          <w:rFonts w:cs="Arial"/>
          <w:b/>
          <w:bCs/>
        </w:rPr>
        <w:t>Answer 3:</w:t>
      </w:r>
      <w:r>
        <w:rPr>
          <w:rFonts w:cs="Arial"/>
        </w:rPr>
        <w:t xml:space="preserve"> N/A</w:t>
      </w:r>
      <w:r w:rsidR="00D416E0">
        <w:rPr>
          <w:rFonts w:cs="Arial"/>
        </w:rPr>
        <w:t>:</w:t>
      </w:r>
      <w:r w:rsidR="00DB3D8A">
        <w:rPr>
          <w:rFonts w:cs="Arial"/>
        </w:rPr>
        <w:t xml:space="preserve"> </w:t>
      </w:r>
      <w:ins w:id="14" w:author="Dario Serafino Tonesi" w:date="2025-03-19T10:16:00Z" w16du:dateUtc="2025-03-19T17:16:00Z">
        <w:r w:rsidR="001E257C">
          <w:rPr>
            <w:rFonts w:cs="Arial"/>
          </w:rPr>
          <w:t>t</w:t>
        </w:r>
      </w:ins>
      <w:del w:id="15" w:author="Dario Serafino Tonesi" w:date="2025-03-19T10:16:00Z" w16du:dateUtc="2025-03-19T17:16:00Z">
        <w:r w:rsidR="00DB3D8A" w:rsidDel="001E257C">
          <w:rPr>
            <w:rFonts w:cs="Arial"/>
          </w:rPr>
          <w:delText>T</w:delText>
        </w:r>
      </w:del>
      <w:r w:rsidR="00DB3D8A">
        <w:rPr>
          <w:rFonts w:cs="Arial"/>
        </w:rPr>
        <w:t>h</w:t>
      </w:r>
      <w:ins w:id="16" w:author="Dario Serafino Tonesi" w:date="2025-03-19T10:16:00Z" w16du:dateUtc="2025-03-19T17:16:00Z">
        <w:r w:rsidR="001E257C">
          <w:rPr>
            <w:rFonts w:cs="Arial"/>
          </w:rPr>
          <w:t>is</w:t>
        </w:r>
      </w:ins>
      <w:del w:id="17" w:author="Dario Serafino Tonesi" w:date="2025-03-19T10:16:00Z" w16du:dateUtc="2025-03-19T17:16:00Z">
        <w:r w:rsidR="00DB3D8A" w:rsidDel="001E257C">
          <w:rPr>
            <w:rFonts w:cs="Arial"/>
          </w:rPr>
          <w:delText>e</w:delText>
        </w:r>
      </w:del>
      <w:r w:rsidR="00DB3D8A">
        <w:rPr>
          <w:rFonts w:cs="Arial"/>
        </w:rPr>
        <w:t xml:space="preserve"> requirement has been removed.</w:t>
      </w:r>
    </w:p>
    <w:p w14:paraId="3E5A16D8" w14:textId="77777777" w:rsidR="003704BE" w:rsidRDefault="003704BE" w:rsidP="009A5E80">
      <w:pPr>
        <w:pStyle w:val="B1"/>
        <w:rPr>
          <w:rFonts w:cs="Arial"/>
        </w:rPr>
      </w:pPr>
    </w:p>
    <w:p w14:paraId="11E08599" w14:textId="77777777" w:rsidR="003704BE" w:rsidRPr="00937A1A" w:rsidRDefault="003704BE" w:rsidP="009A5E80">
      <w:pPr>
        <w:pStyle w:val="B1"/>
        <w:rPr>
          <w:rFonts w:cs="Arial"/>
        </w:rPr>
      </w:pPr>
    </w:p>
    <w:p w14:paraId="00197623" w14:textId="77777777" w:rsidR="009A5E80" w:rsidRPr="001E257C" w:rsidRDefault="009A5E80" w:rsidP="009A5E80">
      <w:pPr>
        <w:pStyle w:val="B1"/>
        <w:rPr>
          <w:rFonts w:cs="Arial"/>
          <w:i/>
          <w:iCs/>
        </w:rPr>
      </w:pPr>
      <w:r w:rsidRPr="00937A1A">
        <w:rPr>
          <w:rFonts w:cs="Arial"/>
          <w:i/>
          <w:iCs/>
          <w:lang w:val="en-US" w:eastAsia="zh-CN"/>
        </w:rPr>
        <w:tab/>
      </w:r>
      <w:r w:rsidRPr="001E257C">
        <w:rPr>
          <w:rFonts w:cs="Arial"/>
          <w:i/>
          <w:iCs/>
        </w:rPr>
        <w:t>Q4: If the P-CSCF and IMS-AGW do not support data channel multiplexing and the MF in the home IMS network of the UE supports data channel multiplexing what the S-CSCF will indicate in the Feature-Caps header field of the INVITE request</w:t>
      </w:r>
      <w:r w:rsidRPr="001E257C">
        <w:rPr>
          <w:rFonts w:cs="Arial"/>
          <w:i/>
          <w:iCs/>
          <w:lang w:val="en-US" w:eastAsia="zh-CN"/>
        </w:rPr>
        <w:t xml:space="preserve"> to the remote network</w:t>
      </w:r>
      <w:r w:rsidRPr="001E257C">
        <w:rPr>
          <w:rFonts w:cs="Arial"/>
          <w:i/>
          <w:iCs/>
        </w:rPr>
        <w:t>?</w:t>
      </w:r>
    </w:p>
    <w:p w14:paraId="18A5AC33" w14:textId="77777777" w:rsidR="00974217" w:rsidRDefault="00974217" w:rsidP="009A5E80">
      <w:pPr>
        <w:pStyle w:val="B1"/>
        <w:rPr>
          <w:rFonts w:cs="Arial"/>
        </w:rPr>
      </w:pPr>
    </w:p>
    <w:p w14:paraId="29A6ED1D" w14:textId="1C9B03DC" w:rsidR="00974217" w:rsidRDefault="00974217" w:rsidP="00974217">
      <w:pPr>
        <w:pStyle w:val="B1"/>
        <w:ind w:firstLine="0"/>
        <w:rPr>
          <w:rFonts w:cs="Arial"/>
        </w:rPr>
      </w:pPr>
      <w:r w:rsidRPr="009A108A">
        <w:rPr>
          <w:rFonts w:cs="Arial"/>
          <w:b/>
          <w:bCs/>
        </w:rPr>
        <w:t>Answer 4:</w:t>
      </w:r>
      <w:r>
        <w:rPr>
          <w:rFonts w:cs="Arial"/>
        </w:rPr>
        <w:t xml:space="preserve"> </w:t>
      </w:r>
      <w:commentRangeStart w:id="18"/>
      <w:ins w:id="19" w:author="Dario Serafino Tonesi" w:date="2025-03-19T10:16:00Z" w16du:dateUtc="2025-03-19T17:16:00Z">
        <w:r w:rsidR="009A108A">
          <w:rPr>
            <w:rFonts w:cs="Arial"/>
          </w:rPr>
          <w:t xml:space="preserve">In this case, </w:t>
        </w:r>
      </w:ins>
      <w:del w:id="20" w:author="Dario Serafino Tonesi" w:date="2025-03-19T10:16:00Z" w16du:dateUtc="2025-03-19T17:16:00Z">
        <w:r w:rsidRPr="0095297E" w:rsidDel="009A108A">
          <w:rPr>
            <w:rFonts w:cs="Arial"/>
          </w:rPr>
          <w:delText>T</w:delText>
        </w:r>
      </w:del>
      <w:ins w:id="21" w:author="Dario Serafino Tonesi" w:date="2025-03-19T10:16:00Z" w16du:dateUtc="2025-03-19T17:16:00Z">
        <w:r w:rsidR="009A108A">
          <w:rPr>
            <w:rFonts w:cs="Arial"/>
          </w:rPr>
          <w:t>t</w:t>
        </w:r>
      </w:ins>
      <w:r w:rsidRPr="0095297E">
        <w:rPr>
          <w:rFonts w:cs="Arial"/>
        </w:rPr>
        <w:t xml:space="preserve">he </w:t>
      </w:r>
      <w:r>
        <w:rPr>
          <w:rFonts w:cs="Arial"/>
        </w:rPr>
        <w:t>S</w:t>
      </w:r>
      <w:r w:rsidRPr="0095297E">
        <w:rPr>
          <w:rFonts w:cs="Arial"/>
        </w:rPr>
        <w:t xml:space="preserve">-CSCF </w:t>
      </w:r>
      <w:ins w:id="22" w:author="Dario Serafino Tonesi" w:date="2025-03-19T10:16:00Z" w16du:dateUtc="2025-03-19T17:16:00Z">
        <w:r w:rsidR="009A108A">
          <w:rPr>
            <w:rFonts w:cs="Arial"/>
          </w:rPr>
          <w:t>shall</w:t>
        </w:r>
      </w:ins>
      <w:del w:id="23" w:author="Dario Serafino Tonesi" w:date="2025-03-19T10:16:00Z" w16du:dateUtc="2025-03-19T17:16:00Z">
        <w:r w:rsidDel="009A108A">
          <w:rPr>
            <w:rFonts w:cs="Arial"/>
          </w:rPr>
          <w:delText>does</w:delText>
        </w:r>
      </w:del>
      <w:r>
        <w:rPr>
          <w:rFonts w:cs="Arial"/>
        </w:rPr>
        <w:t xml:space="preserve"> not </w:t>
      </w:r>
      <w:commentRangeEnd w:id="18"/>
      <w:r w:rsidR="007535AF">
        <w:rPr>
          <w:rStyle w:val="CommentReference"/>
        </w:rPr>
        <w:commentReference w:id="18"/>
      </w:r>
      <w:r w:rsidRPr="00A02C96">
        <w:rPr>
          <w:rFonts w:cs="Arial"/>
        </w:rPr>
        <w:t xml:space="preserve">indicate </w:t>
      </w:r>
      <w:r>
        <w:rPr>
          <w:rFonts w:cs="Arial"/>
        </w:rPr>
        <w:t xml:space="preserve">supporting </w:t>
      </w:r>
      <w:r w:rsidRPr="00937A1A">
        <w:rPr>
          <w:rFonts w:cs="Arial"/>
        </w:rPr>
        <w:t xml:space="preserve">data channel multiplexing </w:t>
      </w:r>
      <w:r w:rsidRPr="00A02C96">
        <w:rPr>
          <w:rFonts w:cs="Arial"/>
        </w:rPr>
        <w:t>in the Feature-Caps header field included in 200 OK</w:t>
      </w:r>
      <w:r>
        <w:rPr>
          <w:rFonts w:cs="Arial"/>
        </w:rPr>
        <w:t>.</w:t>
      </w:r>
    </w:p>
    <w:p w14:paraId="0030C2FC" w14:textId="77777777" w:rsidR="00974217" w:rsidRDefault="00974217" w:rsidP="00974217">
      <w:pPr>
        <w:pStyle w:val="B1"/>
        <w:ind w:firstLine="0"/>
        <w:rPr>
          <w:rFonts w:cs="Arial"/>
        </w:rPr>
      </w:pPr>
    </w:p>
    <w:p w14:paraId="3E6B5A9B" w14:textId="77777777" w:rsidR="00974217" w:rsidRPr="00937A1A" w:rsidRDefault="00974217" w:rsidP="009A5E80">
      <w:pPr>
        <w:pStyle w:val="B1"/>
        <w:rPr>
          <w:rFonts w:cs="Arial"/>
        </w:rPr>
      </w:pPr>
    </w:p>
    <w:p w14:paraId="6BD5C673" w14:textId="77777777" w:rsidR="009A5E80" w:rsidRPr="00C523A8" w:rsidRDefault="009A5E80" w:rsidP="009A5E80">
      <w:pPr>
        <w:pStyle w:val="B1"/>
        <w:rPr>
          <w:rFonts w:cs="Arial"/>
          <w:i/>
          <w:iCs/>
        </w:rPr>
      </w:pPr>
      <w:r w:rsidRPr="00C523A8">
        <w:rPr>
          <w:rFonts w:cs="Arial"/>
          <w:i/>
          <w:iCs/>
          <w:lang w:val="en-US" w:eastAsia="zh-CN"/>
        </w:rPr>
        <w:tab/>
      </w:r>
      <w:r w:rsidRPr="00C523A8">
        <w:rPr>
          <w:rFonts w:cs="Arial"/>
          <w:i/>
          <w:iCs/>
        </w:rPr>
        <w:t>Q5: Can the multiplexed data channel media descriptions within an SDP offer included in the SIP request messages implicitly point out this capability of the IMS network?</w:t>
      </w:r>
    </w:p>
    <w:p w14:paraId="7BFA5C83" w14:textId="77777777" w:rsidR="009A5E80" w:rsidRPr="00937A1A" w:rsidRDefault="009A5E80" w:rsidP="00A46486">
      <w:pPr>
        <w:ind w:left="54"/>
        <w:rPr>
          <w:rFonts w:ascii="Arial" w:hAnsi="Arial" w:cs="Arial"/>
        </w:rPr>
      </w:pPr>
    </w:p>
    <w:p w14:paraId="0410B844" w14:textId="62CA9223" w:rsidR="00AD2C66" w:rsidRDefault="00AD2C66" w:rsidP="00AD2C66">
      <w:pPr>
        <w:pStyle w:val="B1"/>
        <w:ind w:firstLine="0"/>
        <w:rPr>
          <w:rFonts w:cs="Arial"/>
        </w:rPr>
      </w:pPr>
      <w:r w:rsidRPr="00A90292">
        <w:rPr>
          <w:rFonts w:cs="Arial"/>
          <w:b/>
          <w:bCs/>
        </w:rPr>
        <w:t>Answer 5:</w:t>
      </w:r>
      <w:r>
        <w:rPr>
          <w:rFonts w:cs="Arial"/>
        </w:rPr>
        <w:t xml:space="preserve"> </w:t>
      </w:r>
      <w:commentRangeStart w:id="24"/>
      <w:commentRangeStart w:id="25"/>
      <w:r>
        <w:rPr>
          <w:rFonts w:cs="Arial"/>
        </w:rPr>
        <w:t>Yes</w:t>
      </w:r>
      <w:commentRangeEnd w:id="24"/>
      <w:r w:rsidR="009D69B4">
        <w:rPr>
          <w:rStyle w:val="CommentReference"/>
        </w:rPr>
        <w:commentReference w:id="24"/>
      </w:r>
      <w:commentRangeEnd w:id="25"/>
      <w:r w:rsidR="00823AD4">
        <w:rPr>
          <w:rStyle w:val="CommentReference"/>
        </w:rPr>
        <w:commentReference w:id="25"/>
      </w:r>
      <w:ins w:id="26" w:author="Qualcomm" w:date="2025-03-20T12:16:00Z" w16du:dateUtc="2025-03-20T04:16:00Z">
        <w:r w:rsidR="00656747">
          <w:rPr>
            <w:rFonts w:cs="Arial"/>
          </w:rPr>
          <w:t>,</w:t>
        </w:r>
        <w:r w:rsidR="00656747" w:rsidRPr="00656747">
          <w:t xml:space="preserve"> </w:t>
        </w:r>
        <w:r w:rsidR="00656747">
          <w:t xml:space="preserve">if </w:t>
        </w:r>
      </w:ins>
      <w:ins w:id="27" w:author="Qualcomm" w:date="2025-03-20T12:16:00Z">
        <w:r w:rsidR="00656747" w:rsidRPr="00656747">
          <w:rPr>
            <w:rFonts w:cs="Arial"/>
          </w:rPr>
          <w:t>multiplexed data channel media descriptions included in the SIP request messages</w:t>
        </w:r>
      </w:ins>
      <w:ins w:id="28" w:author="Qualcomm" w:date="2025-03-20T12:17:00Z" w16du:dateUtc="2025-03-20T04:17:00Z">
        <w:r w:rsidR="00656747">
          <w:rPr>
            <w:rFonts w:cs="Arial"/>
          </w:rPr>
          <w:t>, the remote</w:t>
        </w:r>
        <w:r w:rsidR="005A1F4D">
          <w:rPr>
            <w:rFonts w:cs="Arial"/>
          </w:rPr>
          <w:t xml:space="preserve"> IMS can</w:t>
        </w:r>
      </w:ins>
      <w:ins w:id="29" w:author="Qualcomm" w:date="2025-03-20T12:16:00Z">
        <w:r w:rsidR="00656747" w:rsidRPr="00656747">
          <w:rPr>
            <w:rFonts w:cs="Arial"/>
          </w:rPr>
          <w:t xml:space="preserve"> implicitly </w:t>
        </w:r>
      </w:ins>
      <w:ins w:id="30" w:author="Qualcomm" w:date="2025-03-20T12:17:00Z" w16du:dateUtc="2025-03-20T04:17:00Z">
        <w:r w:rsidR="005A1F4D">
          <w:rPr>
            <w:rFonts w:cs="Arial"/>
          </w:rPr>
          <w:t>know</w:t>
        </w:r>
      </w:ins>
      <w:ins w:id="31" w:author="Qualcomm" w:date="2025-03-20T12:16:00Z">
        <w:r w:rsidR="00656747" w:rsidRPr="00656747">
          <w:rPr>
            <w:rFonts w:cs="Arial"/>
          </w:rPr>
          <w:t xml:space="preserve"> this capability of the </w:t>
        </w:r>
      </w:ins>
      <w:ins w:id="32" w:author="Qualcomm" w:date="2025-03-20T12:17:00Z" w16du:dateUtc="2025-03-20T04:17:00Z">
        <w:r w:rsidR="005A1F4D">
          <w:rPr>
            <w:rFonts w:cs="Arial"/>
          </w:rPr>
          <w:t>orig</w:t>
        </w:r>
      </w:ins>
      <w:ins w:id="33" w:author="Qualcomm" w:date="2025-03-20T12:18:00Z" w16du:dateUtc="2025-03-20T04:18:00Z">
        <w:r w:rsidR="005A1F4D">
          <w:rPr>
            <w:rFonts w:cs="Arial"/>
          </w:rPr>
          <w:t xml:space="preserve">inating </w:t>
        </w:r>
      </w:ins>
      <w:ins w:id="34" w:author="Qualcomm" w:date="2025-03-20T12:16:00Z">
        <w:r w:rsidR="00656747" w:rsidRPr="00656747">
          <w:rPr>
            <w:rFonts w:cs="Arial"/>
          </w:rPr>
          <w:t>IMS network</w:t>
        </w:r>
      </w:ins>
      <w:r>
        <w:rPr>
          <w:rFonts w:cs="Arial"/>
        </w:rPr>
        <w:t>.</w:t>
      </w:r>
      <w:r w:rsidR="005E44CF">
        <w:rPr>
          <w:rFonts w:cs="Arial"/>
        </w:rPr>
        <w:t xml:space="preserve"> </w:t>
      </w:r>
      <w:ins w:id="35" w:author="Qualcomm" w:date="2025-03-20T12:18:00Z">
        <w:r w:rsidR="005A1F4D" w:rsidRPr="005A1F4D">
          <w:rPr>
            <w:rFonts w:cs="Arial"/>
          </w:rPr>
          <w:t>But if</w:t>
        </w:r>
      </w:ins>
      <w:ins w:id="36" w:author="Qualcomm" w:date="2025-03-20T12:18:00Z" w16du:dateUtc="2025-03-20T04:18:00Z">
        <w:r w:rsidR="005A1F4D" w:rsidRPr="005A1F4D">
          <w:t xml:space="preserve"> </w:t>
        </w:r>
      </w:ins>
      <w:ins w:id="37" w:author="Qualcomm" w:date="2025-03-20T12:18:00Z">
        <w:r w:rsidR="005A1F4D" w:rsidRPr="005A1F4D">
          <w:rPr>
            <w:rFonts w:cs="Arial"/>
          </w:rPr>
          <w:t xml:space="preserve">multiplexed data channel media descriptions </w:t>
        </w:r>
      </w:ins>
      <w:ins w:id="38" w:author="Qualcomm" w:date="2025-03-20T12:19:00Z" w16du:dateUtc="2025-03-20T04:19:00Z">
        <w:r w:rsidR="003045D9">
          <w:rPr>
            <w:rFonts w:cs="Arial"/>
          </w:rPr>
          <w:t>are</w:t>
        </w:r>
      </w:ins>
      <w:ins w:id="39" w:author="Qualcomm" w:date="2025-03-20T12:18:00Z" w16du:dateUtc="2025-03-20T04:18:00Z">
        <w:r w:rsidR="005A1F4D">
          <w:rPr>
            <w:rFonts w:cs="Arial"/>
          </w:rPr>
          <w:t xml:space="preserve"> </w:t>
        </w:r>
      </w:ins>
      <w:ins w:id="40" w:author="Qualcomm" w:date="2025-03-20T12:18:00Z">
        <w:r w:rsidR="005A1F4D" w:rsidRPr="005A1F4D">
          <w:rPr>
            <w:rFonts w:cs="Arial"/>
          </w:rPr>
          <w:t>not available (e.g., single DC) in the SDP Offer, the remote IMS</w:t>
        </w:r>
      </w:ins>
      <w:ins w:id="41" w:author="Qualcomm" w:date="2025-03-20T12:23:00Z" w16du:dateUtc="2025-03-20T04:23:00Z">
        <w:r w:rsidR="00930752">
          <w:rPr>
            <w:rFonts w:cs="Arial"/>
          </w:rPr>
          <w:t xml:space="preserve"> network</w:t>
        </w:r>
      </w:ins>
      <w:ins w:id="42" w:author="Qualcomm" w:date="2025-03-20T12:18:00Z">
        <w:r w:rsidR="005A1F4D" w:rsidRPr="005A1F4D">
          <w:rPr>
            <w:rFonts w:cs="Arial"/>
          </w:rPr>
          <w:t xml:space="preserve"> can’t </w:t>
        </w:r>
      </w:ins>
      <w:ins w:id="43" w:author="Qualcomm" w:date="2025-03-20T12:21:00Z" w16du:dateUtc="2025-03-20T04:21:00Z">
        <w:r w:rsidR="002C3AD7">
          <w:rPr>
            <w:rFonts w:cs="Arial"/>
          </w:rPr>
          <w:t>judge</w:t>
        </w:r>
      </w:ins>
      <w:ins w:id="44" w:author="Qualcomm" w:date="2025-03-20T12:18:00Z">
        <w:r w:rsidR="005A1F4D" w:rsidRPr="005A1F4D">
          <w:rPr>
            <w:rFonts w:cs="Arial"/>
          </w:rPr>
          <w:t xml:space="preserve"> </w:t>
        </w:r>
      </w:ins>
      <w:ins w:id="45" w:author="Qualcomm" w:date="2025-03-20T12:22:00Z" w16du:dateUtc="2025-03-20T04:22:00Z">
        <w:r w:rsidR="003E3622">
          <w:rPr>
            <w:rFonts w:cs="Arial"/>
          </w:rPr>
          <w:t>whether</w:t>
        </w:r>
      </w:ins>
      <w:ins w:id="46" w:author="Qualcomm" w:date="2025-03-20T12:20:00Z" w16du:dateUtc="2025-03-20T04:20:00Z">
        <w:r w:rsidR="00004F04">
          <w:rPr>
            <w:rFonts w:cs="Arial"/>
          </w:rPr>
          <w:t xml:space="preserve"> </w:t>
        </w:r>
        <w:r w:rsidR="00E70B40">
          <w:rPr>
            <w:rFonts w:cs="Arial"/>
          </w:rPr>
          <w:t xml:space="preserve">DC </w:t>
        </w:r>
      </w:ins>
      <w:ins w:id="47" w:author="Qualcomm" w:date="2025-03-20T12:18:00Z">
        <w:r w:rsidR="005A1F4D" w:rsidRPr="005A1F4D">
          <w:rPr>
            <w:rFonts w:cs="Arial"/>
          </w:rPr>
          <w:t xml:space="preserve">multiplexing </w:t>
        </w:r>
      </w:ins>
      <w:ins w:id="48" w:author="Qualcomm" w:date="2025-03-20T12:20:00Z" w16du:dateUtc="2025-03-20T04:20:00Z">
        <w:r w:rsidR="00E70B40">
          <w:rPr>
            <w:rFonts w:cs="Arial"/>
          </w:rPr>
          <w:t xml:space="preserve">is </w:t>
        </w:r>
      </w:ins>
      <w:ins w:id="49" w:author="Qualcomm" w:date="2025-03-20T12:18:00Z">
        <w:r w:rsidR="005A1F4D" w:rsidRPr="005A1F4D">
          <w:rPr>
            <w:rFonts w:cs="Arial"/>
          </w:rPr>
          <w:t xml:space="preserve">supported </w:t>
        </w:r>
      </w:ins>
      <w:ins w:id="50" w:author="Qualcomm" w:date="2025-03-20T12:21:00Z" w16du:dateUtc="2025-03-20T04:21:00Z">
        <w:r w:rsidR="002C3AD7">
          <w:rPr>
            <w:rFonts w:cs="Arial"/>
          </w:rPr>
          <w:t xml:space="preserve">or not </w:t>
        </w:r>
      </w:ins>
      <w:ins w:id="51" w:author="Qualcomm" w:date="2025-03-20T12:18:00Z">
        <w:r w:rsidR="005A1F4D" w:rsidRPr="005A1F4D">
          <w:rPr>
            <w:rFonts w:cs="Arial"/>
          </w:rPr>
          <w:t>in the originating IMS</w:t>
        </w:r>
      </w:ins>
      <w:ins w:id="52" w:author="Qualcomm" w:date="2025-03-20T12:23:00Z" w16du:dateUtc="2025-03-20T04:23:00Z">
        <w:r w:rsidR="00930752">
          <w:rPr>
            <w:rFonts w:cs="Arial"/>
          </w:rPr>
          <w:t xml:space="preserve"> network</w:t>
        </w:r>
      </w:ins>
      <w:ins w:id="53" w:author="Qualcomm" w:date="2025-03-20T12:18:00Z">
        <w:r w:rsidR="005A1F4D" w:rsidRPr="005A1F4D">
          <w:rPr>
            <w:rFonts w:cs="Arial"/>
          </w:rPr>
          <w:t>.</w:t>
        </w:r>
      </w:ins>
    </w:p>
    <w:p w14:paraId="2138C199" w14:textId="146A4753" w:rsidR="009A5E80" w:rsidRDefault="001334CA" w:rsidP="00A46486">
      <w:pPr>
        <w:ind w:left="54"/>
        <w:rPr>
          <w:rFonts w:ascii="Arial" w:hAnsi="Arial" w:cs="Arial"/>
        </w:rPr>
      </w:pPr>
      <w:r>
        <w:rPr>
          <w:rFonts w:ascii="Arial" w:hAnsi="Arial" w:cs="Arial"/>
        </w:rPr>
        <w:t xml:space="preserve">  </w:t>
      </w:r>
    </w:p>
    <w:p w14:paraId="3FEF8936" w14:textId="77777777" w:rsidR="009A5E80" w:rsidRDefault="009A5E80" w:rsidP="00A46486">
      <w:pPr>
        <w:ind w:left="54"/>
        <w:rPr>
          <w:rFonts w:ascii="Arial" w:hAnsi="Arial" w:cs="Arial"/>
        </w:rPr>
      </w:pP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4906E4DF" w:rsidR="00463675" w:rsidRPr="000F4E43" w:rsidRDefault="00463675">
      <w:pPr>
        <w:spacing w:after="120"/>
        <w:ind w:left="1985" w:hanging="1985"/>
        <w:rPr>
          <w:rFonts w:ascii="Arial" w:hAnsi="Arial" w:cs="Arial"/>
          <w:b/>
        </w:rPr>
      </w:pPr>
      <w:r w:rsidRPr="000F4E43">
        <w:rPr>
          <w:rFonts w:ascii="Arial" w:hAnsi="Arial" w:cs="Arial"/>
          <w:b/>
        </w:rPr>
        <w:t xml:space="preserve">To </w:t>
      </w:r>
      <w:r w:rsidR="00D85C10">
        <w:rPr>
          <w:rFonts w:ascii="Arial" w:hAnsi="Arial" w:cs="Arial"/>
          <w:b/>
        </w:rPr>
        <w:t>CT1</w:t>
      </w:r>
      <w:r w:rsidR="00257CEE">
        <w:rPr>
          <w:rFonts w:ascii="Arial" w:hAnsi="Arial" w:cs="Arial"/>
          <w:b/>
        </w:rPr>
        <w:t xml:space="preserve">: </w:t>
      </w:r>
    </w:p>
    <w:p w14:paraId="45B1E75B" w14:textId="71D24159"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D421F8" w:rsidRPr="00D421F8">
        <w:rPr>
          <w:rFonts w:ascii="Arial" w:hAnsi="Arial" w:cs="Arial"/>
        </w:rPr>
        <w:t>SA</w:t>
      </w:r>
      <w:r w:rsidR="00D421F8">
        <w:rPr>
          <w:rFonts w:ascii="Arial" w:hAnsi="Arial" w:cs="Arial"/>
        </w:rPr>
        <w:t>2</w:t>
      </w:r>
      <w:r w:rsidR="00D421F8" w:rsidRPr="00D421F8">
        <w:rPr>
          <w:rFonts w:ascii="Arial" w:hAnsi="Arial" w:cs="Arial"/>
        </w:rPr>
        <w:t xml:space="preserve"> kindly asks </w:t>
      </w:r>
      <w:r w:rsidR="00D85C10">
        <w:rPr>
          <w:rFonts w:ascii="Arial" w:hAnsi="Arial" w:cs="Arial"/>
        </w:rPr>
        <w:t>CT1</w:t>
      </w:r>
      <w:r w:rsidR="00D421F8">
        <w:rPr>
          <w:rFonts w:ascii="Arial" w:hAnsi="Arial" w:cs="Arial"/>
        </w:rPr>
        <w:t xml:space="preserve"> </w:t>
      </w:r>
      <w:r w:rsidR="00D421F8" w:rsidRPr="00D421F8">
        <w:rPr>
          <w:rFonts w:ascii="Arial" w:hAnsi="Arial" w:cs="Arial"/>
        </w:rPr>
        <w:t>to take the above provided answers into consideration</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9F1B06" w14:textId="017276FC" w:rsidR="00A249A2" w:rsidRPr="000275EB" w:rsidRDefault="00A249A2" w:rsidP="00A249A2">
      <w:pPr>
        <w:tabs>
          <w:tab w:val="left" w:pos="3240"/>
          <w:tab w:val="left" w:pos="7560"/>
        </w:tabs>
        <w:spacing w:after="120"/>
        <w:ind w:left="2268" w:hanging="2268"/>
        <w:rPr>
          <w:rFonts w:ascii="Arial" w:hAnsi="Arial" w:cs="Arial"/>
          <w:bCs/>
          <w:lang w:val="sv-FI"/>
        </w:rPr>
      </w:pPr>
      <w:r w:rsidRPr="000275EB">
        <w:rPr>
          <w:rFonts w:ascii="Arial" w:hAnsi="Arial" w:cs="Arial"/>
          <w:bCs/>
          <w:lang w:val="sv-FI"/>
        </w:rPr>
        <w:t>TSG-SA2 Meeting #169</w:t>
      </w:r>
      <w:r w:rsidRPr="000275EB">
        <w:rPr>
          <w:rFonts w:ascii="Arial" w:hAnsi="Arial" w:cs="Arial"/>
          <w:bCs/>
          <w:lang w:val="sv-FI"/>
        </w:rPr>
        <w:tab/>
      </w:r>
      <w:r w:rsidRPr="000275EB">
        <w:rPr>
          <w:rFonts w:ascii="Arial" w:hAnsi="Arial" w:cs="Arial"/>
          <w:bCs/>
          <w:lang w:val="sv-FI"/>
        </w:rPr>
        <w:tab/>
      </w:r>
      <w:r w:rsidR="0056624A" w:rsidRPr="000275EB">
        <w:rPr>
          <w:rFonts w:ascii="Arial" w:hAnsi="Arial" w:cs="Arial"/>
          <w:bCs/>
          <w:lang w:val="sv-FI"/>
        </w:rPr>
        <w:t>19-23</w:t>
      </w:r>
      <w:r w:rsidRPr="000275EB">
        <w:rPr>
          <w:rFonts w:ascii="Arial" w:hAnsi="Arial" w:cs="Arial"/>
          <w:bCs/>
          <w:lang w:val="sv-FI"/>
        </w:rPr>
        <w:t xml:space="preserve"> </w:t>
      </w:r>
      <w:r w:rsidR="0056624A" w:rsidRPr="000275EB">
        <w:rPr>
          <w:rFonts w:ascii="Arial" w:hAnsi="Arial" w:cs="Arial"/>
          <w:bCs/>
          <w:lang w:val="sv-FI"/>
        </w:rPr>
        <w:t>Ma</w:t>
      </w:r>
      <w:r w:rsidRPr="000275EB">
        <w:rPr>
          <w:rFonts w:ascii="Arial" w:hAnsi="Arial" w:cs="Arial"/>
          <w:bCs/>
          <w:lang w:val="sv-FI"/>
        </w:rPr>
        <w:t>y 2025</w:t>
      </w:r>
      <w:r w:rsidRPr="000275EB">
        <w:rPr>
          <w:rFonts w:ascii="Arial" w:hAnsi="Arial" w:cs="Arial"/>
          <w:bCs/>
          <w:lang w:val="sv-FI"/>
        </w:rPr>
        <w:tab/>
      </w:r>
      <w:r w:rsidR="0056624A" w:rsidRPr="000275EB">
        <w:rPr>
          <w:rFonts w:ascii="Arial" w:hAnsi="Arial" w:cs="Arial"/>
          <w:bCs/>
          <w:lang w:val="sv-FI"/>
        </w:rPr>
        <w:t>Fukuoka, Japan</w:t>
      </w:r>
    </w:p>
    <w:p w14:paraId="1083A563" w14:textId="7E625793" w:rsidR="000275EB" w:rsidRPr="0083052B" w:rsidRDefault="000275EB" w:rsidP="000275EB">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#1</w:t>
      </w:r>
      <w:r>
        <w:rPr>
          <w:rFonts w:ascii="Arial" w:hAnsi="Arial" w:cs="Arial"/>
          <w:bCs/>
          <w:lang w:val="sv-FI"/>
        </w:rPr>
        <w:t>70</w:t>
      </w:r>
      <w:r w:rsidRPr="0083052B">
        <w:rPr>
          <w:rFonts w:ascii="Arial" w:hAnsi="Arial" w:cs="Arial"/>
          <w:bCs/>
          <w:lang w:val="sv-FI"/>
        </w:rPr>
        <w:tab/>
      </w:r>
      <w:r w:rsidRPr="0083052B">
        <w:rPr>
          <w:rFonts w:ascii="Arial" w:hAnsi="Arial" w:cs="Arial"/>
          <w:bCs/>
          <w:lang w:val="sv-FI"/>
        </w:rPr>
        <w:tab/>
      </w:r>
      <w:r w:rsidR="009630C9">
        <w:rPr>
          <w:rFonts w:ascii="Arial" w:hAnsi="Arial" w:cs="Arial"/>
          <w:bCs/>
          <w:lang w:val="sv-FI"/>
        </w:rPr>
        <w:t>25-29 August</w:t>
      </w:r>
      <w:r w:rsidRPr="0083052B">
        <w:rPr>
          <w:rFonts w:ascii="Arial" w:hAnsi="Arial" w:cs="Arial"/>
          <w:bCs/>
          <w:lang w:val="sv-FI"/>
        </w:rPr>
        <w:t xml:space="preserve"> 2025</w:t>
      </w:r>
      <w:r w:rsidRPr="0083052B">
        <w:rPr>
          <w:rFonts w:ascii="Arial" w:hAnsi="Arial" w:cs="Arial"/>
          <w:bCs/>
          <w:lang w:val="sv-FI"/>
        </w:rPr>
        <w:tab/>
        <w:t>Gotebo</w:t>
      </w:r>
      <w:r>
        <w:rPr>
          <w:rFonts w:ascii="Arial" w:hAnsi="Arial" w:cs="Arial"/>
          <w:bCs/>
          <w:lang w:val="sv-FI"/>
        </w:rPr>
        <w:t>rg, Sweden</w:t>
      </w:r>
    </w:p>
    <w:p w14:paraId="1FAAA095" w14:textId="77777777" w:rsidR="00A44C42" w:rsidRPr="000275E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0275E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0275E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0275E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0275E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0275EB" w:rsidSect="00EC2E7A">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Dario Serafino Tonesi" w:date="2025-03-19T10:15:00Z" w:initials="DT">
    <w:p w14:paraId="53645526" w14:textId="77777777" w:rsidR="00E92876" w:rsidRDefault="00E92876" w:rsidP="00E92876">
      <w:pPr>
        <w:pStyle w:val="CommentText"/>
        <w:jc w:val="left"/>
      </w:pPr>
      <w:r>
        <w:rPr>
          <w:rStyle w:val="CommentReference"/>
        </w:rPr>
        <w:annotationRef/>
      </w:r>
      <w:r>
        <w:t>Is this the right understanding?</w:t>
      </w:r>
    </w:p>
  </w:comment>
  <w:comment w:id="18" w:author="Dario Serafino Tonesi" w:date="2025-03-19T10:17:00Z" w:initials="DT">
    <w:p w14:paraId="0661C3A0" w14:textId="77777777" w:rsidR="007535AF" w:rsidRDefault="007535AF" w:rsidP="007535AF">
      <w:pPr>
        <w:pStyle w:val="CommentText"/>
        <w:jc w:val="left"/>
      </w:pPr>
      <w:r>
        <w:rPr>
          <w:rStyle w:val="CommentReference"/>
        </w:rPr>
        <w:annotationRef/>
      </w:r>
      <w:r>
        <w:t>If this is the standardized behavior, we should use the right normative text. Please confirm</w:t>
      </w:r>
    </w:p>
  </w:comment>
  <w:comment w:id="24" w:author="Dario Serafino Tonesi" w:date="2025-03-19T10:20:00Z" w:initials="DT">
    <w:p w14:paraId="5E33C6E4" w14:textId="77777777" w:rsidR="009D69B4" w:rsidRDefault="009D69B4" w:rsidP="009D69B4">
      <w:pPr>
        <w:pStyle w:val="CommentText"/>
        <w:jc w:val="left"/>
      </w:pPr>
      <w:r>
        <w:rPr>
          <w:rStyle w:val="CommentReference"/>
        </w:rPr>
        <w:annotationRef/>
      </w:r>
      <w:r>
        <w:t xml:space="preserve">For my understanding, is this related to what we are standardizing in 3GPP or is it an IETF standard? Your answer ‘yes (, it can)’ implies that it is not under our (= 3GPP’s) control. </w:t>
      </w:r>
      <w:r>
        <w:br/>
        <w:t xml:space="preserve">Is this the right understanding? </w:t>
      </w:r>
    </w:p>
  </w:comment>
  <w:comment w:id="25" w:author="Qualcomm" w:date="2025-03-20T12:23:00Z" w:initials="QC">
    <w:p w14:paraId="1F67EA4F" w14:textId="77777777" w:rsidR="00823AD4" w:rsidRDefault="00823AD4" w:rsidP="00823AD4">
      <w:pPr>
        <w:pStyle w:val="CommentText"/>
        <w:jc w:val="left"/>
      </w:pPr>
      <w:r>
        <w:rPr>
          <w:rStyle w:val="CommentReference"/>
        </w:rPr>
        <w:annotationRef/>
      </w:r>
      <w:r>
        <w:t>I suppose the question is regarding the multiplexing capabilities discovery by remote IMS. The answer is yes if multiplexed DCs are available in the SDP offer. But if not available (e.g., single DC) in the SDP Offer, the remote  IMS can’t assume multiplexing not supported in the originating IMS. More clarification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645526" w15:done="0"/>
  <w15:commentEx w15:paraId="0661C3A0" w15:done="0"/>
  <w15:commentEx w15:paraId="5E33C6E4" w15:done="0"/>
  <w15:commentEx w15:paraId="1F67EA4F" w15:paraIdParent="5E33C6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F69DAA" w16cex:dateUtc="2025-03-19T17:15:00Z"/>
  <w16cex:commentExtensible w16cex:durableId="312A80DF" w16cex:dateUtc="2025-03-19T17:17:00Z"/>
  <w16cex:commentExtensible w16cex:durableId="6F6F0BE6" w16cex:dateUtc="2025-03-19T17:20:00Z"/>
  <w16cex:commentExtensible w16cex:durableId="0BC47B62" w16cex:dateUtc="2025-03-20T0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645526" w16cid:durableId="2BF69DAA"/>
  <w16cid:commentId w16cid:paraId="0661C3A0" w16cid:durableId="312A80DF"/>
  <w16cid:commentId w16cid:paraId="5E33C6E4" w16cid:durableId="6F6F0BE6"/>
  <w16cid:commentId w16cid:paraId="1F67EA4F" w16cid:durableId="0BC47B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E14E9" w14:textId="77777777" w:rsidR="00506090" w:rsidRDefault="00506090">
      <w:r>
        <w:separator/>
      </w:r>
    </w:p>
  </w:endnote>
  <w:endnote w:type="continuationSeparator" w:id="0">
    <w:p w14:paraId="75E80525" w14:textId="77777777" w:rsidR="00506090" w:rsidRDefault="00506090">
      <w:r>
        <w:continuationSeparator/>
      </w:r>
    </w:p>
  </w:endnote>
  <w:endnote w:type="continuationNotice" w:id="1">
    <w:p w14:paraId="194D30EA" w14:textId="77777777" w:rsidR="00E73669" w:rsidRDefault="00E73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DB582" w14:textId="77777777" w:rsidR="00506090" w:rsidRDefault="00506090">
      <w:r>
        <w:separator/>
      </w:r>
    </w:p>
  </w:footnote>
  <w:footnote w:type="continuationSeparator" w:id="0">
    <w:p w14:paraId="17412306" w14:textId="77777777" w:rsidR="00506090" w:rsidRDefault="00506090">
      <w:r>
        <w:continuationSeparator/>
      </w:r>
    </w:p>
  </w:footnote>
  <w:footnote w:type="continuationNotice" w:id="1">
    <w:p w14:paraId="50195321" w14:textId="77777777" w:rsidR="00E73669" w:rsidRDefault="00E736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4F04"/>
    <w:rsid w:val="00006D55"/>
    <w:rsid w:val="00011E59"/>
    <w:rsid w:val="00022C70"/>
    <w:rsid w:val="000233A4"/>
    <w:rsid w:val="000275EB"/>
    <w:rsid w:val="0003296E"/>
    <w:rsid w:val="0003391E"/>
    <w:rsid w:val="00050045"/>
    <w:rsid w:val="00051102"/>
    <w:rsid w:val="000534DD"/>
    <w:rsid w:val="00062A78"/>
    <w:rsid w:val="00066AAD"/>
    <w:rsid w:val="00077A67"/>
    <w:rsid w:val="000853EA"/>
    <w:rsid w:val="000901E3"/>
    <w:rsid w:val="00092844"/>
    <w:rsid w:val="000A468F"/>
    <w:rsid w:val="000B0737"/>
    <w:rsid w:val="000B08DF"/>
    <w:rsid w:val="000B70AE"/>
    <w:rsid w:val="000C2B99"/>
    <w:rsid w:val="000C4018"/>
    <w:rsid w:val="000C6CA1"/>
    <w:rsid w:val="000D61B9"/>
    <w:rsid w:val="000E7FEC"/>
    <w:rsid w:val="000F08AB"/>
    <w:rsid w:val="000F2149"/>
    <w:rsid w:val="000F33B5"/>
    <w:rsid w:val="000F4E43"/>
    <w:rsid w:val="00121BEE"/>
    <w:rsid w:val="00124717"/>
    <w:rsid w:val="001269B9"/>
    <w:rsid w:val="00127D76"/>
    <w:rsid w:val="001334CA"/>
    <w:rsid w:val="00133547"/>
    <w:rsid w:val="00142757"/>
    <w:rsid w:val="0016301C"/>
    <w:rsid w:val="001707C8"/>
    <w:rsid w:val="00175A43"/>
    <w:rsid w:val="001812EF"/>
    <w:rsid w:val="001828C0"/>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257C"/>
    <w:rsid w:val="001E35A4"/>
    <w:rsid w:val="001E3D72"/>
    <w:rsid w:val="001E65C3"/>
    <w:rsid w:val="001E6F25"/>
    <w:rsid w:val="00204390"/>
    <w:rsid w:val="0020660E"/>
    <w:rsid w:val="0022103D"/>
    <w:rsid w:val="00223ED5"/>
    <w:rsid w:val="0023044C"/>
    <w:rsid w:val="0023385B"/>
    <w:rsid w:val="00235D8A"/>
    <w:rsid w:val="00236171"/>
    <w:rsid w:val="0024309D"/>
    <w:rsid w:val="00243599"/>
    <w:rsid w:val="00247584"/>
    <w:rsid w:val="00251330"/>
    <w:rsid w:val="00257CEE"/>
    <w:rsid w:val="002611C7"/>
    <w:rsid w:val="00262C21"/>
    <w:rsid w:val="00264421"/>
    <w:rsid w:val="002656B5"/>
    <w:rsid w:val="002671A1"/>
    <w:rsid w:val="002800AE"/>
    <w:rsid w:val="00286581"/>
    <w:rsid w:val="0028694A"/>
    <w:rsid w:val="002965B7"/>
    <w:rsid w:val="0029761A"/>
    <w:rsid w:val="002B555A"/>
    <w:rsid w:val="002C09B8"/>
    <w:rsid w:val="002C3AD7"/>
    <w:rsid w:val="002C3C57"/>
    <w:rsid w:val="002E07ED"/>
    <w:rsid w:val="002E586D"/>
    <w:rsid w:val="003007F7"/>
    <w:rsid w:val="003045D9"/>
    <w:rsid w:val="00305252"/>
    <w:rsid w:val="003071E8"/>
    <w:rsid w:val="003152AB"/>
    <w:rsid w:val="00324937"/>
    <w:rsid w:val="00343BBE"/>
    <w:rsid w:val="00344778"/>
    <w:rsid w:val="00352ED8"/>
    <w:rsid w:val="003704BE"/>
    <w:rsid w:val="00381387"/>
    <w:rsid w:val="003856A3"/>
    <w:rsid w:val="00387EBE"/>
    <w:rsid w:val="003A2DAF"/>
    <w:rsid w:val="003A4C02"/>
    <w:rsid w:val="003A6172"/>
    <w:rsid w:val="003B77B1"/>
    <w:rsid w:val="003C280F"/>
    <w:rsid w:val="003C464C"/>
    <w:rsid w:val="003C6ED3"/>
    <w:rsid w:val="003E015B"/>
    <w:rsid w:val="003E3622"/>
    <w:rsid w:val="003F396C"/>
    <w:rsid w:val="003F7CB8"/>
    <w:rsid w:val="00400415"/>
    <w:rsid w:val="0041644F"/>
    <w:rsid w:val="00416573"/>
    <w:rsid w:val="00423E0E"/>
    <w:rsid w:val="00430812"/>
    <w:rsid w:val="00434917"/>
    <w:rsid w:val="0045420C"/>
    <w:rsid w:val="00463675"/>
    <w:rsid w:val="00464876"/>
    <w:rsid w:val="004667D6"/>
    <w:rsid w:val="00467DC8"/>
    <w:rsid w:val="0047093E"/>
    <w:rsid w:val="004727C2"/>
    <w:rsid w:val="00474114"/>
    <w:rsid w:val="004771B3"/>
    <w:rsid w:val="00477B8F"/>
    <w:rsid w:val="00481C4E"/>
    <w:rsid w:val="00481F2C"/>
    <w:rsid w:val="0048200D"/>
    <w:rsid w:val="00484B62"/>
    <w:rsid w:val="00484EE1"/>
    <w:rsid w:val="00490968"/>
    <w:rsid w:val="0049341F"/>
    <w:rsid w:val="00493DB4"/>
    <w:rsid w:val="004A31B6"/>
    <w:rsid w:val="004A4AD5"/>
    <w:rsid w:val="004B5E3F"/>
    <w:rsid w:val="004C3C1E"/>
    <w:rsid w:val="004D6C05"/>
    <w:rsid w:val="004E592D"/>
    <w:rsid w:val="004E7F6A"/>
    <w:rsid w:val="004F4A64"/>
    <w:rsid w:val="00506090"/>
    <w:rsid w:val="005078A4"/>
    <w:rsid w:val="005124BC"/>
    <w:rsid w:val="00514789"/>
    <w:rsid w:val="005148A5"/>
    <w:rsid w:val="00515908"/>
    <w:rsid w:val="00522B64"/>
    <w:rsid w:val="005309CB"/>
    <w:rsid w:val="005335A4"/>
    <w:rsid w:val="00546E18"/>
    <w:rsid w:val="00547EA9"/>
    <w:rsid w:val="00551D6A"/>
    <w:rsid w:val="0055517A"/>
    <w:rsid w:val="0055538E"/>
    <w:rsid w:val="00557A36"/>
    <w:rsid w:val="00561BDE"/>
    <w:rsid w:val="0056624A"/>
    <w:rsid w:val="00571D64"/>
    <w:rsid w:val="00574CB5"/>
    <w:rsid w:val="00574EAB"/>
    <w:rsid w:val="00575F5E"/>
    <w:rsid w:val="00577116"/>
    <w:rsid w:val="00584B08"/>
    <w:rsid w:val="00586194"/>
    <w:rsid w:val="00587BF4"/>
    <w:rsid w:val="00595688"/>
    <w:rsid w:val="0059661B"/>
    <w:rsid w:val="005A1F4D"/>
    <w:rsid w:val="005A226C"/>
    <w:rsid w:val="005C38C8"/>
    <w:rsid w:val="005C4DEC"/>
    <w:rsid w:val="005D0FCF"/>
    <w:rsid w:val="005E3010"/>
    <w:rsid w:val="005E44CF"/>
    <w:rsid w:val="00600780"/>
    <w:rsid w:val="00603AE7"/>
    <w:rsid w:val="00610219"/>
    <w:rsid w:val="00612C41"/>
    <w:rsid w:val="0062301C"/>
    <w:rsid w:val="0064001D"/>
    <w:rsid w:val="00640B62"/>
    <w:rsid w:val="00641C7C"/>
    <w:rsid w:val="00650759"/>
    <w:rsid w:val="006531E9"/>
    <w:rsid w:val="00656745"/>
    <w:rsid w:val="00656747"/>
    <w:rsid w:val="00666C42"/>
    <w:rsid w:val="006728A3"/>
    <w:rsid w:val="00672C26"/>
    <w:rsid w:val="006759EE"/>
    <w:rsid w:val="006770EC"/>
    <w:rsid w:val="00677F24"/>
    <w:rsid w:val="0068444D"/>
    <w:rsid w:val="0068466A"/>
    <w:rsid w:val="00694368"/>
    <w:rsid w:val="006971B4"/>
    <w:rsid w:val="006A2DDD"/>
    <w:rsid w:val="006A447F"/>
    <w:rsid w:val="006A7293"/>
    <w:rsid w:val="006B389A"/>
    <w:rsid w:val="006C17FB"/>
    <w:rsid w:val="006C4516"/>
    <w:rsid w:val="006C574D"/>
    <w:rsid w:val="006C5B43"/>
    <w:rsid w:val="006D0D25"/>
    <w:rsid w:val="006D0D7C"/>
    <w:rsid w:val="006E0FA3"/>
    <w:rsid w:val="006E1155"/>
    <w:rsid w:val="006E17FC"/>
    <w:rsid w:val="006E5E5B"/>
    <w:rsid w:val="006F1B00"/>
    <w:rsid w:val="00704118"/>
    <w:rsid w:val="0070417D"/>
    <w:rsid w:val="007114BF"/>
    <w:rsid w:val="00720A76"/>
    <w:rsid w:val="00726FC3"/>
    <w:rsid w:val="007315D8"/>
    <w:rsid w:val="00741C17"/>
    <w:rsid w:val="007423E4"/>
    <w:rsid w:val="00742EA8"/>
    <w:rsid w:val="0074309D"/>
    <w:rsid w:val="00743433"/>
    <w:rsid w:val="00752AD3"/>
    <w:rsid w:val="007535AF"/>
    <w:rsid w:val="007577DC"/>
    <w:rsid w:val="00783342"/>
    <w:rsid w:val="007850F6"/>
    <w:rsid w:val="00787DEC"/>
    <w:rsid w:val="0079169F"/>
    <w:rsid w:val="0079324B"/>
    <w:rsid w:val="00796021"/>
    <w:rsid w:val="007A1FE0"/>
    <w:rsid w:val="007B1641"/>
    <w:rsid w:val="007C33CA"/>
    <w:rsid w:val="007E233B"/>
    <w:rsid w:val="007E2F26"/>
    <w:rsid w:val="007E3DD4"/>
    <w:rsid w:val="007F6BB2"/>
    <w:rsid w:val="007F74BE"/>
    <w:rsid w:val="0080339C"/>
    <w:rsid w:val="00804603"/>
    <w:rsid w:val="00812DAF"/>
    <w:rsid w:val="00823AD4"/>
    <w:rsid w:val="00825F55"/>
    <w:rsid w:val="00826256"/>
    <w:rsid w:val="00827222"/>
    <w:rsid w:val="0083052B"/>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92A4E"/>
    <w:rsid w:val="008A6165"/>
    <w:rsid w:val="008A6C7D"/>
    <w:rsid w:val="008B2BBD"/>
    <w:rsid w:val="008C3DB9"/>
    <w:rsid w:val="008C5A45"/>
    <w:rsid w:val="008D0E9A"/>
    <w:rsid w:val="008F2FF6"/>
    <w:rsid w:val="00901C74"/>
    <w:rsid w:val="00902BBB"/>
    <w:rsid w:val="00906004"/>
    <w:rsid w:val="009065D3"/>
    <w:rsid w:val="00906A71"/>
    <w:rsid w:val="00914765"/>
    <w:rsid w:val="00923E7C"/>
    <w:rsid w:val="00926EDF"/>
    <w:rsid w:val="00930752"/>
    <w:rsid w:val="00935CE3"/>
    <w:rsid w:val="00937A1A"/>
    <w:rsid w:val="00945CF5"/>
    <w:rsid w:val="00951114"/>
    <w:rsid w:val="00951722"/>
    <w:rsid w:val="0095297E"/>
    <w:rsid w:val="009630C9"/>
    <w:rsid w:val="0097396B"/>
    <w:rsid w:val="00974217"/>
    <w:rsid w:val="009757F5"/>
    <w:rsid w:val="00981150"/>
    <w:rsid w:val="009862F1"/>
    <w:rsid w:val="00990BAF"/>
    <w:rsid w:val="0099357B"/>
    <w:rsid w:val="00996DAA"/>
    <w:rsid w:val="009A108A"/>
    <w:rsid w:val="009A4DC3"/>
    <w:rsid w:val="009A5E80"/>
    <w:rsid w:val="009A7366"/>
    <w:rsid w:val="009B003E"/>
    <w:rsid w:val="009B349E"/>
    <w:rsid w:val="009B7846"/>
    <w:rsid w:val="009C10AC"/>
    <w:rsid w:val="009C2467"/>
    <w:rsid w:val="009D430F"/>
    <w:rsid w:val="009D4F3B"/>
    <w:rsid w:val="009D69B4"/>
    <w:rsid w:val="009D7AE7"/>
    <w:rsid w:val="009E171F"/>
    <w:rsid w:val="009E1BD0"/>
    <w:rsid w:val="009F2776"/>
    <w:rsid w:val="009F4667"/>
    <w:rsid w:val="009F71AF"/>
    <w:rsid w:val="009F76A3"/>
    <w:rsid w:val="009F7F20"/>
    <w:rsid w:val="00A02C96"/>
    <w:rsid w:val="00A04076"/>
    <w:rsid w:val="00A11357"/>
    <w:rsid w:val="00A14A93"/>
    <w:rsid w:val="00A16E29"/>
    <w:rsid w:val="00A222AC"/>
    <w:rsid w:val="00A249A2"/>
    <w:rsid w:val="00A277BD"/>
    <w:rsid w:val="00A3417B"/>
    <w:rsid w:val="00A3434A"/>
    <w:rsid w:val="00A441B5"/>
    <w:rsid w:val="00A44C42"/>
    <w:rsid w:val="00A46486"/>
    <w:rsid w:val="00A50158"/>
    <w:rsid w:val="00A537D8"/>
    <w:rsid w:val="00A555D2"/>
    <w:rsid w:val="00A56759"/>
    <w:rsid w:val="00A63F0D"/>
    <w:rsid w:val="00A7216C"/>
    <w:rsid w:val="00A80196"/>
    <w:rsid w:val="00A90292"/>
    <w:rsid w:val="00AA7EEF"/>
    <w:rsid w:val="00AB0ABD"/>
    <w:rsid w:val="00AC50B2"/>
    <w:rsid w:val="00AC6962"/>
    <w:rsid w:val="00AD03D0"/>
    <w:rsid w:val="00AD2C66"/>
    <w:rsid w:val="00AD7C4E"/>
    <w:rsid w:val="00AE15DA"/>
    <w:rsid w:val="00AE1BD2"/>
    <w:rsid w:val="00AE500E"/>
    <w:rsid w:val="00AE6BF5"/>
    <w:rsid w:val="00AF5D18"/>
    <w:rsid w:val="00B050F4"/>
    <w:rsid w:val="00B060B9"/>
    <w:rsid w:val="00B111AC"/>
    <w:rsid w:val="00B11FCB"/>
    <w:rsid w:val="00B31FE9"/>
    <w:rsid w:val="00B33565"/>
    <w:rsid w:val="00B33FE3"/>
    <w:rsid w:val="00B50041"/>
    <w:rsid w:val="00B51FDA"/>
    <w:rsid w:val="00B56531"/>
    <w:rsid w:val="00B70436"/>
    <w:rsid w:val="00B74B4C"/>
    <w:rsid w:val="00B81AA1"/>
    <w:rsid w:val="00BA29CD"/>
    <w:rsid w:val="00BA60BA"/>
    <w:rsid w:val="00BB5612"/>
    <w:rsid w:val="00BC098A"/>
    <w:rsid w:val="00BC18A5"/>
    <w:rsid w:val="00BC23F3"/>
    <w:rsid w:val="00BD5AB1"/>
    <w:rsid w:val="00BE3B79"/>
    <w:rsid w:val="00BE7C64"/>
    <w:rsid w:val="00BF044C"/>
    <w:rsid w:val="00C01728"/>
    <w:rsid w:val="00C07623"/>
    <w:rsid w:val="00C11E76"/>
    <w:rsid w:val="00C157BC"/>
    <w:rsid w:val="00C230D5"/>
    <w:rsid w:val="00C23B4B"/>
    <w:rsid w:val="00C25B1D"/>
    <w:rsid w:val="00C260AC"/>
    <w:rsid w:val="00C3304B"/>
    <w:rsid w:val="00C33343"/>
    <w:rsid w:val="00C4047B"/>
    <w:rsid w:val="00C4081E"/>
    <w:rsid w:val="00C42F45"/>
    <w:rsid w:val="00C47105"/>
    <w:rsid w:val="00C523A8"/>
    <w:rsid w:val="00C55D6B"/>
    <w:rsid w:val="00C62595"/>
    <w:rsid w:val="00C63167"/>
    <w:rsid w:val="00C7637A"/>
    <w:rsid w:val="00C76FE6"/>
    <w:rsid w:val="00C8238D"/>
    <w:rsid w:val="00C831C8"/>
    <w:rsid w:val="00C834E7"/>
    <w:rsid w:val="00C84A42"/>
    <w:rsid w:val="00C84B3F"/>
    <w:rsid w:val="00C9202D"/>
    <w:rsid w:val="00CC2A7D"/>
    <w:rsid w:val="00CC7E4D"/>
    <w:rsid w:val="00CD1CD3"/>
    <w:rsid w:val="00CE2061"/>
    <w:rsid w:val="00CF5830"/>
    <w:rsid w:val="00CF63F8"/>
    <w:rsid w:val="00D003A2"/>
    <w:rsid w:val="00D12D7D"/>
    <w:rsid w:val="00D23BBD"/>
    <w:rsid w:val="00D24C2E"/>
    <w:rsid w:val="00D24EB9"/>
    <w:rsid w:val="00D344DB"/>
    <w:rsid w:val="00D416E0"/>
    <w:rsid w:val="00D421F8"/>
    <w:rsid w:val="00D424DB"/>
    <w:rsid w:val="00D439CC"/>
    <w:rsid w:val="00D5113A"/>
    <w:rsid w:val="00D5768F"/>
    <w:rsid w:val="00D60729"/>
    <w:rsid w:val="00D60A4F"/>
    <w:rsid w:val="00D611AB"/>
    <w:rsid w:val="00D70CD5"/>
    <w:rsid w:val="00D73687"/>
    <w:rsid w:val="00D83C64"/>
    <w:rsid w:val="00D85C10"/>
    <w:rsid w:val="00D86620"/>
    <w:rsid w:val="00D92AE7"/>
    <w:rsid w:val="00DA0214"/>
    <w:rsid w:val="00DA04BF"/>
    <w:rsid w:val="00DA46DD"/>
    <w:rsid w:val="00DA5644"/>
    <w:rsid w:val="00DA75CA"/>
    <w:rsid w:val="00DB11A9"/>
    <w:rsid w:val="00DB3D8A"/>
    <w:rsid w:val="00DB7D78"/>
    <w:rsid w:val="00DC1557"/>
    <w:rsid w:val="00DC471B"/>
    <w:rsid w:val="00DC5084"/>
    <w:rsid w:val="00DD3BA5"/>
    <w:rsid w:val="00DD788E"/>
    <w:rsid w:val="00DE24B5"/>
    <w:rsid w:val="00DF0595"/>
    <w:rsid w:val="00DF5F3E"/>
    <w:rsid w:val="00E00C40"/>
    <w:rsid w:val="00E0546B"/>
    <w:rsid w:val="00E072C0"/>
    <w:rsid w:val="00E07855"/>
    <w:rsid w:val="00E1525A"/>
    <w:rsid w:val="00E15507"/>
    <w:rsid w:val="00E1676B"/>
    <w:rsid w:val="00E210DB"/>
    <w:rsid w:val="00E2173E"/>
    <w:rsid w:val="00E369F6"/>
    <w:rsid w:val="00E3773B"/>
    <w:rsid w:val="00E40161"/>
    <w:rsid w:val="00E424EA"/>
    <w:rsid w:val="00E536F5"/>
    <w:rsid w:val="00E701EF"/>
    <w:rsid w:val="00E70B40"/>
    <w:rsid w:val="00E73669"/>
    <w:rsid w:val="00E74294"/>
    <w:rsid w:val="00E74A33"/>
    <w:rsid w:val="00E87510"/>
    <w:rsid w:val="00E87B9E"/>
    <w:rsid w:val="00E92876"/>
    <w:rsid w:val="00E9373D"/>
    <w:rsid w:val="00EA0E76"/>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62570"/>
    <w:rsid w:val="00F8237B"/>
    <w:rsid w:val="00F8271C"/>
    <w:rsid w:val="00F82745"/>
    <w:rsid w:val="00F92DEA"/>
    <w:rsid w:val="00F95968"/>
    <w:rsid w:val="00F96B97"/>
    <w:rsid w:val="00F974F7"/>
    <w:rsid w:val="00FA03DC"/>
    <w:rsid w:val="00FA1240"/>
    <w:rsid w:val="00FA3594"/>
    <w:rsid w:val="00FC2901"/>
    <w:rsid w:val="00FD3388"/>
    <w:rsid w:val="00FE3A23"/>
    <w:rsid w:val="00FE7D26"/>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9041F115-5013-44A1-B476-51B2E2A7F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BB5612"/>
    <w:rPr>
      <w:lang w:val="en-GB" w:eastAsia="en-US"/>
    </w:rPr>
  </w:style>
  <w:style w:type="paragraph" w:styleId="CommentSubject">
    <w:name w:val="annotation subject"/>
    <w:basedOn w:val="CommentText"/>
    <w:next w:val="CommentText"/>
    <w:link w:val="CommentSubjectChar"/>
    <w:uiPriority w:val="99"/>
    <w:semiHidden/>
    <w:unhideWhenUsed/>
    <w:rsid w:val="00E92876"/>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92876"/>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purl.org/dc/elements/1.1/"/>
    <ds:schemaRef ds:uri="http://purl.org/dc/dcmitype/"/>
    <ds:schemaRef ds:uri="http://www.w3.org/XML/1998/namespace"/>
    <ds:schemaRef ds:uri="http://schemas.openxmlformats.org/package/2006/metadata/core-properties"/>
    <ds:schemaRef ds:uri="b3aad903-30ce-464b-bc6d-8b904a2d2ea3"/>
    <ds:schemaRef ds:uri="http://schemas.microsoft.com/office/infopath/2007/PartnerControls"/>
    <ds:schemaRef ds:uri="http://purl.org/dc/terms/"/>
    <ds:schemaRef ds:uri="http://schemas.microsoft.com/office/2006/documentManagement/types"/>
    <ds:schemaRef ds:uri="7d7bfe91-c265-4543-a6cc-0a4f43c04e35"/>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2</cp:revision>
  <cp:lastPrinted>2002-04-23T08:10:00Z</cp:lastPrinted>
  <dcterms:created xsi:type="dcterms:W3CDTF">2025-03-28T03:19:00Z</dcterms:created>
  <dcterms:modified xsi:type="dcterms:W3CDTF">2025-03-28T03:19:00Z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